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3CDE08" w:rsidR="001E41F3" w:rsidRPr="00195820" w:rsidRDefault="001E41F3">
      <w:pPr>
        <w:pStyle w:val="CRCoverPage"/>
        <w:tabs>
          <w:tab w:val="right" w:pos="9639"/>
        </w:tabs>
        <w:spacing w:after="0"/>
        <w:rPr>
          <w:b/>
          <w:i/>
          <w:noProof/>
          <w:sz w:val="28"/>
        </w:rPr>
      </w:pPr>
      <w:r w:rsidRPr="00195820">
        <w:rPr>
          <w:b/>
          <w:noProof/>
          <w:sz w:val="24"/>
        </w:rPr>
        <w:t xml:space="preserve">3GPP </w:t>
      </w:r>
      <w:r w:rsidR="001925AB" w:rsidRPr="00195820">
        <w:rPr>
          <w:b/>
          <w:noProof/>
          <w:sz w:val="24"/>
        </w:rPr>
        <w:t>TSG-RAN5 Meeting #10</w:t>
      </w:r>
      <w:r w:rsidR="00195820" w:rsidRPr="00195820">
        <w:rPr>
          <w:b/>
          <w:noProof/>
          <w:sz w:val="24"/>
        </w:rPr>
        <w:t>8</w:t>
      </w:r>
      <w:r w:rsidRPr="00195820">
        <w:rPr>
          <w:b/>
          <w:i/>
          <w:noProof/>
          <w:sz w:val="28"/>
        </w:rPr>
        <w:tab/>
      </w:r>
      <w:fldSimple w:instr=" DOCPROPERTY  Tdoc#  \* MERGEFORMAT ">
        <w:r w:rsidR="001925AB" w:rsidRPr="00195820">
          <w:rPr>
            <w:b/>
            <w:i/>
            <w:noProof/>
            <w:sz w:val="28"/>
          </w:rPr>
          <w:t>R5-2</w:t>
        </w:r>
        <w:r w:rsidR="00475B2D" w:rsidRPr="00195820">
          <w:rPr>
            <w:b/>
            <w:i/>
            <w:noProof/>
            <w:sz w:val="28"/>
          </w:rPr>
          <w:t>5</w:t>
        </w:r>
        <w:r w:rsidR="00CB1240">
          <w:rPr>
            <w:b/>
            <w:i/>
            <w:noProof/>
            <w:sz w:val="28"/>
          </w:rPr>
          <w:t>3931</w:t>
        </w:r>
      </w:fldSimple>
    </w:p>
    <w:p w14:paraId="7CB45193" w14:textId="65B9700C" w:rsidR="001E41F3" w:rsidRPr="00195820" w:rsidRDefault="00195820" w:rsidP="005E2C44">
      <w:pPr>
        <w:pStyle w:val="CRCoverPage"/>
        <w:outlineLvl w:val="0"/>
        <w:rPr>
          <w:b/>
          <w:noProof/>
          <w:sz w:val="24"/>
        </w:rPr>
      </w:pPr>
      <w:r w:rsidRPr="00195820">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58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95820" w:rsidRDefault="00305409" w:rsidP="00E34898">
            <w:pPr>
              <w:pStyle w:val="CRCoverPage"/>
              <w:spacing w:after="0"/>
              <w:jc w:val="right"/>
              <w:rPr>
                <w:i/>
                <w:noProof/>
              </w:rPr>
            </w:pPr>
            <w:r w:rsidRPr="00195820">
              <w:rPr>
                <w:i/>
                <w:noProof/>
                <w:sz w:val="14"/>
              </w:rPr>
              <w:t>CR-Form-v</w:t>
            </w:r>
            <w:r w:rsidR="008863B9" w:rsidRPr="00195820">
              <w:rPr>
                <w:i/>
                <w:noProof/>
                <w:sz w:val="14"/>
              </w:rPr>
              <w:t>12.</w:t>
            </w:r>
            <w:r w:rsidR="009531B0" w:rsidRPr="00195820">
              <w:rPr>
                <w:i/>
                <w:noProof/>
                <w:sz w:val="14"/>
              </w:rPr>
              <w:t>3</w:t>
            </w:r>
          </w:p>
        </w:tc>
      </w:tr>
      <w:tr w:rsidR="001E41F3" w:rsidRPr="00195820" w14:paraId="3FBB62B8" w14:textId="77777777" w:rsidTr="00547111">
        <w:tc>
          <w:tcPr>
            <w:tcW w:w="9641" w:type="dxa"/>
            <w:gridSpan w:val="9"/>
            <w:tcBorders>
              <w:left w:val="single" w:sz="4" w:space="0" w:color="auto"/>
              <w:right w:val="single" w:sz="4" w:space="0" w:color="auto"/>
            </w:tcBorders>
          </w:tcPr>
          <w:p w14:paraId="79AB67D6" w14:textId="77777777" w:rsidR="001E41F3" w:rsidRPr="00195820" w:rsidRDefault="001E41F3">
            <w:pPr>
              <w:pStyle w:val="CRCoverPage"/>
              <w:spacing w:after="0"/>
              <w:jc w:val="center"/>
              <w:rPr>
                <w:noProof/>
              </w:rPr>
            </w:pPr>
            <w:r w:rsidRPr="00195820">
              <w:rPr>
                <w:b/>
                <w:noProof/>
                <w:sz w:val="32"/>
              </w:rPr>
              <w:t>CHANGE REQUEST</w:t>
            </w:r>
          </w:p>
        </w:tc>
      </w:tr>
      <w:tr w:rsidR="001E41F3" w:rsidRPr="00195820" w14:paraId="79946B04" w14:textId="77777777" w:rsidTr="00547111">
        <w:tc>
          <w:tcPr>
            <w:tcW w:w="9641" w:type="dxa"/>
            <w:gridSpan w:val="9"/>
            <w:tcBorders>
              <w:left w:val="single" w:sz="4" w:space="0" w:color="auto"/>
              <w:right w:val="single" w:sz="4" w:space="0" w:color="auto"/>
            </w:tcBorders>
          </w:tcPr>
          <w:p w14:paraId="12C70EEE" w14:textId="77777777" w:rsidR="001E41F3" w:rsidRPr="00195820" w:rsidRDefault="001E41F3">
            <w:pPr>
              <w:pStyle w:val="CRCoverPage"/>
              <w:spacing w:after="0"/>
              <w:rPr>
                <w:noProof/>
                <w:sz w:val="8"/>
                <w:szCs w:val="8"/>
              </w:rPr>
            </w:pPr>
          </w:p>
        </w:tc>
      </w:tr>
      <w:tr w:rsidR="001E41F3" w:rsidRPr="00195820" w14:paraId="3999489E" w14:textId="77777777" w:rsidTr="00547111">
        <w:tc>
          <w:tcPr>
            <w:tcW w:w="142" w:type="dxa"/>
            <w:tcBorders>
              <w:left w:val="single" w:sz="4" w:space="0" w:color="auto"/>
            </w:tcBorders>
          </w:tcPr>
          <w:p w14:paraId="4DDA7F40" w14:textId="77777777" w:rsidR="001E41F3" w:rsidRPr="00195820" w:rsidRDefault="001E41F3">
            <w:pPr>
              <w:pStyle w:val="CRCoverPage"/>
              <w:spacing w:after="0"/>
              <w:jc w:val="right"/>
              <w:rPr>
                <w:noProof/>
              </w:rPr>
            </w:pPr>
          </w:p>
        </w:tc>
        <w:tc>
          <w:tcPr>
            <w:tcW w:w="1559" w:type="dxa"/>
            <w:shd w:val="pct30" w:color="FFFF00" w:fill="auto"/>
          </w:tcPr>
          <w:p w14:paraId="52508B66" w14:textId="1B3DEFB0" w:rsidR="001E41F3" w:rsidRPr="00195820" w:rsidRDefault="001925AB" w:rsidP="00E13F3D">
            <w:pPr>
              <w:pStyle w:val="CRCoverPage"/>
              <w:spacing w:after="0"/>
              <w:jc w:val="right"/>
              <w:rPr>
                <w:b/>
                <w:noProof/>
                <w:sz w:val="28"/>
              </w:rPr>
            </w:pPr>
            <w:r w:rsidRPr="00195820">
              <w:rPr>
                <w:b/>
                <w:noProof/>
                <w:sz w:val="28"/>
              </w:rPr>
              <w:t>3</w:t>
            </w:r>
            <w:r w:rsidR="00007FCD" w:rsidRPr="00195820">
              <w:rPr>
                <w:b/>
                <w:noProof/>
                <w:sz w:val="28"/>
              </w:rPr>
              <w:t>4</w:t>
            </w:r>
            <w:r w:rsidRPr="00195820">
              <w:rPr>
                <w:b/>
                <w:noProof/>
                <w:sz w:val="28"/>
              </w:rPr>
              <w:t>.</w:t>
            </w:r>
            <w:r w:rsidR="00007FCD" w:rsidRPr="00195820">
              <w:rPr>
                <w:b/>
                <w:noProof/>
                <w:sz w:val="28"/>
              </w:rPr>
              <w:t>229-</w:t>
            </w:r>
            <w:r w:rsidR="00056AE7" w:rsidRPr="00195820">
              <w:rPr>
                <w:b/>
                <w:noProof/>
                <w:sz w:val="28"/>
              </w:rPr>
              <w:t>2</w:t>
            </w:r>
          </w:p>
        </w:tc>
        <w:tc>
          <w:tcPr>
            <w:tcW w:w="709" w:type="dxa"/>
          </w:tcPr>
          <w:p w14:paraId="77009707" w14:textId="77777777" w:rsidR="001E41F3" w:rsidRPr="00195820" w:rsidRDefault="001E41F3">
            <w:pPr>
              <w:pStyle w:val="CRCoverPage"/>
              <w:spacing w:after="0"/>
              <w:jc w:val="center"/>
              <w:rPr>
                <w:noProof/>
              </w:rPr>
            </w:pPr>
            <w:r w:rsidRPr="00195820">
              <w:rPr>
                <w:b/>
                <w:noProof/>
                <w:sz w:val="28"/>
              </w:rPr>
              <w:t>CR</w:t>
            </w:r>
          </w:p>
        </w:tc>
        <w:tc>
          <w:tcPr>
            <w:tcW w:w="1276" w:type="dxa"/>
            <w:shd w:val="pct30" w:color="FFFF00" w:fill="auto"/>
          </w:tcPr>
          <w:p w14:paraId="6CAED29D" w14:textId="0B1DA86E" w:rsidR="001E41F3" w:rsidRPr="00195820" w:rsidRDefault="00D573F0" w:rsidP="00547111">
            <w:pPr>
              <w:pStyle w:val="CRCoverPage"/>
              <w:spacing w:after="0"/>
              <w:rPr>
                <w:noProof/>
              </w:rPr>
            </w:pPr>
            <w:r w:rsidRPr="00195820">
              <w:rPr>
                <w:b/>
                <w:noProof/>
                <w:sz w:val="28"/>
              </w:rPr>
              <w:t>0</w:t>
            </w:r>
            <w:r w:rsidR="00CB1240">
              <w:rPr>
                <w:b/>
                <w:noProof/>
                <w:sz w:val="28"/>
              </w:rPr>
              <w:t>389</w:t>
            </w:r>
          </w:p>
        </w:tc>
        <w:tc>
          <w:tcPr>
            <w:tcW w:w="709" w:type="dxa"/>
          </w:tcPr>
          <w:p w14:paraId="09D2C09B" w14:textId="77777777" w:rsidR="001E41F3" w:rsidRPr="00195820" w:rsidRDefault="001E41F3" w:rsidP="0051580D">
            <w:pPr>
              <w:pStyle w:val="CRCoverPage"/>
              <w:tabs>
                <w:tab w:val="right" w:pos="625"/>
              </w:tabs>
              <w:spacing w:after="0"/>
              <w:jc w:val="center"/>
              <w:rPr>
                <w:noProof/>
              </w:rPr>
            </w:pPr>
            <w:r w:rsidRPr="00195820">
              <w:rPr>
                <w:b/>
                <w:bCs/>
                <w:noProof/>
                <w:sz w:val="28"/>
              </w:rPr>
              <w:t>rev</w:t>
            </w:r>
          </w:p>
        </w:tc>
        <w:tc>
          <w:tcPr>
            <w:tcW w:w="992" w:type="dxa"/>
            <w:shd w:val="pct30" w:color="FFFF00" w:fill="auto"/>
          </w:tcPr>
          <w:p w14:paraId="7533BF9D" w14:textId="7DE4E411" w:rsidR="001E41F3" w:rsidRPr="00195820" w:rsidRDefault="00A613A6" w:rsidP="00E13F3D">
            <w:pPr>
              <w:pStyle w:val="CRCoverPage"/>
              <w:spacing w:after="0"/>
              <w:jc w:val="center"/>
              <w:rPr>
                <w:b/>
                <w:noProof/>
              </w:rPr>
            </w:pPr>
            <w:r w:rsidRPr="00195820">
              <w:rPr>
                <w:b/>
                <w:noProof/>
                <w:sz w:val="28"/>
              </w:rPr>
              <w:t>-</w:t>
            </w:r>
          </w:p>
        </w:tc>
        <w:tc>
          <w:tcPr>
            <w:tcW w:w="2410" w:type="dxa"/>
          </w:tcPr>
          <w:p w14:paraId="5D4AEAE9" w14:textId="77777777" w:rsidR="001E41F3" w:rsidRPr="00195820" w:rsidRDefault="001E41F3" w:rsidP="0051580D">
            <w:pPr>
              <w:pStyle w:val="CRCoverPage"/>
              <w:tabs>
                <w:tab w:val="right" w:pos="1825"/>
              </w:tabs>
              <w:spacing w:after="0"/>
              <w:jc w:val="center"/>
              <w:rPr>
                <w:noProof/>
              </w:rPr>
            </w:pPr>
            <w:r w:rsidRPr="00195820">
              <w:rPr>
                <w:b/>
                <w:noProof/>
                <w:sz w:val="28"/>
                <w:szCs w:val="28"/>
              </w:rPr>
              <w:t>Current version:</w:t>
            </w:r>
          </w:p>
        </w:tc>
        <w:tc>
          <w:tcPr>
            <w:tcW w:w="1701" w:type="dxa"/>
            <w:shd w:val="pct30" w:color="FFFF00" w:fill="auto"/>
          </w:tcPr>
          <w:p w14:paraId="1E22D6AC" w14:textId="7C980661" w:rsidR="001E41F3" w:rsidRPr="00195820" w:rsidRDefault="001925AB">
            <w:pPr>
              <w:pStyle w:val="CRCoverPage"/>
              <w:spacing w:after="0"/>
              <w:jc w:val="center"/>
              <w:rPr>
                <w:noProof/>
                <w:sz w:val="28"/>
              </w:rPr>
            </w:pPr>
            <w:r w:rsidRPr="00195820">
              <w:rPr>
                <w:b/>
                <w:noProof/>
                <w:sz w:val="28"/>
              </w:rPr>
              <w:t>1</w:t>
            </w:r>
            <w:r w:rsidR="00007FCD" w:rsidRPr="00195820">
              <w:rPr>
                <w:b/>
                <w:noProof/>
                <w:sz w:val="28"/>
              </w:rPr>
              <w:t>9</w:t>
            </w:r>
            <w:r w:rsidRPr="00195820">
              <w:rPr>
                <w:b/>
                <w:noProof/>
                <w:sz w:val="28"/>
              </w:rPr>
              <w:t>.</w:t>
            </w:r>
            <w:r w:rsidR="00E10C71" w:rsidRPr="00195820">
              <w:rPr>
                <w:b/>
                <w:noProof/>
                <w:sz w:val="28"/>
              </w:rPr>
              <w:t>1</w:t>
            </w:r>
            <w:r w:rsidRPr="00195820">
              <w:rPr>
                <w:b/>
                <w:noProof/>
                <w:sz w:val="28"/>
              </w:rPr>
              <w:t>.</w:t>
            </w:r>
            <w:r w:rsidR="00ED44A3" w:rsidRPr="00195820">
              <w:rPr>
                <w:b/>
                <w:noProof/>
                <w:sz w:val="28"/>
              </w:rPr>
              <w:t>0</w:t>
            </w:r>
          </w:p>
        </w:tc>
        <w:tc>
          <w:tcPr>
            <w:tcW w:w="143" w:type="dxa"/>
            <w:tcBorders>
              <w:right w:val="single" w:sz="4" w:space="0" w:color="auto"/>
            </w:tcBorders>
          </w:tcPr>
          <w:p w14:paraId="399238C9" w14:textId="77777777" w:rsidR="001E41F3" w:rsidRPr="00195820" w:rsidRDefault="001E41F3">
            <w:pPr>
              <w:pStyle w:val="CRCoverPage"/>
              <w:spacing w:after="0"/>
              <w:rPr>
                <w:noProof/>
              </w:rPr>
            </w:pPr>
          </w:p>
        </w:tc>
      </w:tr>
      <w:tr w:rsidR="001E41F3" w:rsidRPr="00195820" w14:paraId="7DC9F5A2" w14:textId="77777777" w:rsidTr="00547111">
        <w:tc>
          <w:tcPr>
            <w:tcW w:w="9641" w:type="dxa"/>
            <w:gridSpan w:val="9"/>
            <w:tcBorders>
              <w:left w:val="single" w:sz="4" w:space="0" w:color="auto"/>
              <w:right w:val="single" w:sz="4" w:space="0" w:color="auto"/>
            </w:tcBorders>
          </w:tcPr>
          <w:p w14:paraId="4883A7D2" w14:textId="77777777" w:rsidR="001E41F3" w:rsidRPr="00195820" w:rsidRDefault="001E41F3">
            <w:pPr>
              <w:pStyle w:val="CRCoverPage"/>
              <w:spacing w:after="0"/>
              <w:rPr>
                <w:noProof/>
              </w:rPr>
            </w:pPr>
          </w:p>
        </w:tc>
      </w:tr>
      <w:tr w:rsidR="001E41F3" w:rsidRPr="00195820" w14:paraId="266B4BDF" w14:textId="77777777" w:rsidTr="00547111">
        <w:tc>
          <w:tcPr>
            <w:tcW w:w="9641" w:type="dxa"/>
            <w:gridSpan w:val="9"/>
            <w:tcBorders>
              <w:top w:val="single" w:sz="4" w:space="0" w:color="auto"/>
            </w:tcBorders>
          </w:tcPr>
          <w:p w14:paraId="47E13998" w14:textId="77777777" w:rsidR="001E41F3" w:rsidRPr="00195820" w:rsidRDefault="001E41F3">
            <w:pPr>
              <w:pStyle w:val="CRCoverPage"/>
              <w:spacing w:after="0"/>
              <w:jc w:val="center"/>
              <w:rPr>
                <w:rFonts w:cs="Arial"/>
                <w:i/>
                <w:noProof/>
              </w:rPr>
            </w:pPr>
            <w:r w:rsidRPr="00195820">
              <w:rPr>
                <w:rFonts w:cs="Arial"/>
                <w:i/>
                <w:noProof/>
              </w:rPr>
              <w:t xml:space="preserve">For </w:t>
            </w:r>
            <w:hyperlink r:id="rId9" w:anchor="_blank" w:history="1">
              <w:r w:rsidRPr="00195820">
                <w:rPr>
                  <w:rStyle w:val="Hyperlink"/>
                  <w:rFonts w:cs="Arial"/>
                  <w:b/>
                  <w:i/>
                  <w:noProof/>
                  <w:color w:val="FF0000"/>
                </w:rPr>
                <w:t>HE</w:t>
              </w:r>
              <w:bookmarkStart w:id="0" w:name="_Hlt497126619"/>
              <w:r w:rsidRPr="00195820">
                <w:rPr>
                  <w:rStyle w:val="Hyperlink"/>
                  <w:rFonts w:cs="Arial"/>
                  <w:b/>
                  <w:i/>
                  <w:noProof/>
                  <w:color w:val="FF0000"/>
                </w:rPr>
                <w:t>L</w:t>
              </w:r>
              <w:bookmarkEnd w:id="0"/>
              <w:r w:rsidRPr="00195820">
                <w:rPr>
                  <w:rStyle w:val="Hyperlink"/>
                  <w:rFonts w:cs="Arial"/>
                  <w:b/>
                  <w:i/>
                  <w:noProof/>
                  <w:color w:val="FF0000"/>
                </w:rPr>
                <w:t>P</w:t>
              </w:r>
            </w:hyperlink>
            <w:r w:rsidRPr="00195820">
              <w:rPr>
                <w:rFonts w:cs="Arial"/>
                <w:b/>
                <w:i/>
                <w:noProof/>
                <w:color w:val="FF0000"/>
              </w:rPr>
              <w:t xml:space="preserve"> </w:t>
            </w:r>
            <w:r w:rsidRPr="00195820">
              <w:rPr>
                <w:rFonts w:cs="Arial"/>
                <w:i/>
                <w:noProof/>
              </w:rPr>
              <w:t>on using this form</w:t>
            </w:r>
            <w:r w:rsidR="0051580D" w:rsidRPr="00195820">
              <w:rPr>
                <w:rFonts w:cs="Arial"/>
                <w:i/>
                <w:noProof/>
              </w:rPr>
              <w:t>: c</w:t>
            </w:r>
            <w:r w:rsidR="00F25D98" w:rsidRPr="00195820">
              <w:rPr>
                <w:rFonts w:cs="Arial"/>
                <w:i/>
                <w:noProof/>
              </w:rPr>
              <w:t xml:space="preserve">omprehensive instructions can be found at </w:t>
            </w:r>
            <w:r w:rsidR="001B7A65" w:rsidRPr="00195820">
              <w:rPr>
                <w:rFonts w:cs="Arial"/>
                <w:i/>
                <w:noProof/>
              </w:rPr>
              <w:br/>
            </w:r>
            <w:hyperlink r:id="rId10" w:history="1">
              <w:r w:rsidR="00DE34CF" w:rsidRPr="00195820">
                <w:rPr>
                  <w:rStyle w:val="Hyperlink"/>
                  <w:rFonts w:cs="Arial"/>
                  <w:i/>
                  <w:noProof/>
                </w:rPr>
                <w:t>http://www.3gpp.org/Change-Requests</w:t>
              </w:r>
            </w:hyperlink>
            <w:r w:rsidR="00F25D98" w:rsidRPr="00195820">
              <w:rPr>
                <w:rFonts w:cs="Arial"/>
                <w:i/>
                <w:noProof/>
              </w:rPr>
              <w:t>.</w:t>
            </w:r>
          </w:p>
        </w:tc>
      </w:tr>
      <w:tr w:rsidR="001E41F3" w:rsidRPr="00195820" w14:paraId="296CF086" w14:textId="77777777" w:rsidTr="00547111">
        <w:tc>
          <w:tcPr>
            <w:tcW w:w="9641" w:type="dxa"/>
            <w:gridSpan w:val="9"/>
          </w:tcPr>
          <w:p w14:paraId="7D4A60B5" w14:textId="77777777" w:rsidR="001E41F3" w:rsidRPr="00195820" w:rsidRDefault="001E41F3">
            <w:pPr>
              <w:pStyle w:val="CRCoverPage"/>
              <w:spacing w:after="0"/>
              <w:rPr>
                <w:noProof/>
                <w:sz w:val="8"/>
                <w:szCs w:val="8"/>
              </w:rPr>
            </w:pPr>
          </w:p>
        </w:tc>
      </w:tr>
    </w:tbl>
    <w:p w14:paraId="53540664" w14:textId="77777777" w:rsidR="001E41F3" w:rsidRPr="001958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5820" w14:paraId="0EE45D52" w14:textId="77777777" w:rsidTr="00A7671C">
        <w:tc>
          <w:tcPr>
            <w:tcW w:w="2835" w:type="dxa"/>
          </w:tcPr>
          <w:p w14:paraId="59860FA1" w14:textId="77777777" w:rsidR="00F25D98" w:rsidRPr="00195820" w:rsidRDefault="00F25D98" w:rsidP="001E41F3">
            <w:pPr>
              <w:pStyle w:val="CRCoverPage"/>
              <w:tabs>
                <w:tab w:val="right" w:pos="2751"/>
              </w:tabs>
              <w:spacing w:after="0"/>
              <w:rPr>
                <w:b/>
                <w:i/>
                <w:noProof/>
              </w:rPr>
            </w:pPr>
            <w:r w:rsidRPr="00195820">
              <w:rPr>
                <w:b/>
                <w:i/>
                <w:noProof/>
              </w:rPr>
              <w:t>Proposed change</w:t>
            </w:r>
            <w:r w:rsidR="00A7671C" w:rsidRPr="00195820">
              <w:rPr>
                <w:b/>
                <w:i/>
                <w:noProof/>
              </w:rPr>
              <w:t xml:space="preserve"> </w:t>
            </w:r>
            <w:r w:rsidRPr="00195820">
              <w:rPr>
                <w:b/>
                <w:i/>
                <w:noProof/>
              </w:rPr>
              <w:t>affects:</w:t>
            </w:r>
          </w:p>
        </w:tc>
        <w:tc>
          <w:tcPr>
            <w:tcW w:w="1418" w:type="dxa"/>
          </w:tcPr>
          <w:p w14:paraId="07128383" w14:textId="77777777" w:rsidR="00F25D98" w:rsidRPr="00195820" w:rsidRDefault="00F25D98" w:rsidP="001E41F3">
            <w:pPr>
              <w:pStyle w:val="CRCoverPage"/>
              <w:spacing w:after="0"/>
              <w:jc w:val="right"/>
              <w:rPr>
                <w:noProof/>
              </w:rPr>
            </w:pPr>
            <w:r w:rsidRPr="001958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958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95820" w:rsidRDefault="00F25D98" w:rsidP="001E41F3">
            <w:pPr>
              <w:pStyle w:val="CRCoverPage"/>
              <w:spacing w:after="0"/>
              <w:jc w:val="right"/>
              <w:rPr>
                <w:noProof/>
                <w:u w:val="single"/>
              </w:rPr>
            </w:pPr>
            <w:r w:rsidRPr="001958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95820" w:rsidRDefault="00F25D98" w:rsidP="001E41F3">
            <w:pPr>
              <w:pStyle w:val="CRCoverPage"/>
              <w:spacing w:after="0"/>
              <w:jc w:val="center"/>
              <w:rPr>
                <w:b/>
                <w:caps/>
                <w:noProof/>
              </w:rPr>
            </w:pPr>
          </w:p>
        </w:tc>
        <w:tc>
          <w:tcPr>
            <w:tcW w:w="2126" w:type="dxa"/>
          </w:tcPr>
          <w:p w14:paraId="2ED8415F" w14:textId="77777777" w:rsidR="00F25D98" w:rsidRPr="00195820" w:rsidRDefault="00F25D98" w:rsidP="001E41F3">
            <w:pPr>
              <w:pStyle w:val="CRCoverPage"/>
              <w:spacing w:after="0"/>
              <w:jc w:val="right"/>
              <w:rPr>
                <w:noProof/>
                <w:u w:val="single"/>
              </w:rPr>
            </w:pPr>
            <w:r w:rsidRPr="001958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95820" w:rsidRDefault="00F25D98" w:rsidP="001E41F3">
            <w:pPr>
              <w:pStyle w:val="CRCoverPage"/>
              <w:spacing w:after="0"/>
              <w:jc w:val="center"/>
              <w:rPr>
                <w:b/>
                <w:caps/>
                <w:noProof/>
              </w:rPr>
            </w:pPr>
          </w:p>
        </w:tc>
        <w:tc>
          <w:tcPr>
            <w:tcW w:w="1418" w:type="dxa"/>
            <w:tcBorders>
              <w:left w:val="nil"/>
            </w:tcBorders>
          </w:tcPr>
          <w:p w14:paraId="6562735E" w14:textId="77777777" w:rsidR="00F25D98" w:rsidRPr="00195820" w:rsidRDefault="00F25D98" w:rsidP="001E41F3">
            <w:pPr>
              <w:pStyle w:val="CRCoverPage"/>
              <w:spacing w:after="0"/>
              <w:jc w:val="right"/>
              <w:rPr>
                <w:noProof/>
              </w:rPr>
            </w:pPr>
            <w:r w:rsidRPr="001958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95820" w:rsidRDefault="00F25D98" w:rsidP="001E41F3">
            <w:pPr>
              <w:pStyle w:val="CRCoverPage"/>
              <w:spacing w:after="0"/>
              <w:jc w:val="center"/>
              <w:rPr>
                <w:b/>
                <w:bCs/>
                <w:caps/>
                <w:noProof/>
              </w:rPr>
            </w:pPr>
          </w:p>
        </w:tc>
      </w:tr>
    </w:tbl>
    <w:p w14:paraId="69DCC391" w14:textId="77777777" w:rsidR="001E41F3" w:rsidRPr="001958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5820" w14:paraId="31618834" w14:textId="77777777" w:rsidTr="00547111">
        <w:tc>
          <w:tcPr>
            <w:tcW w:w="9640" w:type="dxa"/>
            <w:gridSpan w:val="11"/>
          </w:tcPr>
          <w:p w14:paraId="55477508" w14:textId="77777777" w:rsidR="001E41F3" w:rsidRPr="00195820"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195820" w:rsidRDefault="001E41F3">
            <w:pPr>
              <w:pStyle w:val="CRCoverPage"/>
              <w:tabs>
                <w:tab w:val="right" w:pos="1759"/>
              </w:tabs>
              <w:spacing w:after="0"/>
              <w:rPr>
                <w:b/>
                <w:i/>
                <w:noProof/>
              </w:rPr>
            </w:pPr>
            <w:r w:rsidRPr="00195820">
              <w:rPr>
                <w:b/>
                <w:i/>
                <w:noProof/>
              </w:rPr>
              <w:t>Title:</w:t>
            </w:r>
            <w:r w:rsidRPr="00195820">
              <w:rPr>
                <w:b/>
                <w:i/>
                <w:noProof/>
              </w:rPr>
              <w:tab/>
            </w:r>
          </w:p>
        </w:tc>
        <w:tc>
          <w:tcPr>
            <w:tcW w:w="7797" w:type="dxa"/>
            <w:gridSpan w:val="10"/>
            <w:tcBorders>
              <w:top w:val="single" w:sz="4" w:space="0" w:color="auto"/>
              <w:right w:val="single" w:sz="4" w:space="0" w:color="auto"/>
            </w:tcBorders>
            <w:shd w:val="pct30" w:color="FFFF00" w:fill="auto"/>
          </w:tcPr>
          <w:p w14:paraId="3D393EEE" w14:textId="13DA4AB5" w:rsidR="001E41F3" w:rsidRPr="00195820" w:rsidRDefault="00F131EB">
            <w:pPr>
              <w:pStyle w:val="CRCoverPage"/>
              <w:spacing w:after="0"/>
              <w:ind w:left="100"/>
              <w:rPr>
                <w:noProof/>
              </w:rPr>
            </w:pPr>
            <w:r w:rsidRPr="00486662">
              <w:t>Update applicability for test cases 8.26 and 8.28</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5E81A784" w:rsidR="001E41F3" w:rsidRPr="002D2DAD" w:rsidRDefault="00056AE7">
            <w:pPr>
              <w:pStyle w:val="CRCoverPage"/>
              <w:spacing w:after="0"/>
              <w:ind w:left="100"/>
              <w:rPr>
                <w:noProof/>
              </w:rPr>
            </w:pPr>
            <w:r w:rsidRPr="00056AE7">
              <w:rPr>
                <w:noProof/>
              </w:rPr>
              <w:t>TEI15_Test, 5GS_NR_LTE-UEConTest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41E88B03" w:rsidR="001E41F3" w:rsidRPr="002D2DAD" w:rsidRDefault="001925AB">
            <w:pPr>
              <w:pStyle w:val="CRCoverPage"/>
              <w:spacing w:after="0"/>
              <w:ind w:left="100"/>
              <w:rPr>
                <w:noProof/>
              </w:rPr>
            </w:pPr>
            <w:r w:rsidRPr="00A027AF">
              <w:rPr>
                <w:noProof/>
              </w:rPr>
              <w:t>202</w:t>
            </w:r>
            <w:r w:rsidR="00475B2D" w:rsidRPr="00A027AF">
              <w:rPr>
                <w:noProof/>
              </w:rPr>
              <w:t>5</w:t>
            </w:r>
            <w:r w:rsidRPr="00A027AF">
              <w:rPr>
                <w:noProof/>
              </w:rPr>
              <w:t>-</w:t>
            </w:r>
            <w:r w:rsidR="00475B2D" w:rsidRPr="00A027AF">
              <w:rPr>
                <w:noProof/>
              </w:rPr>
              <w:t>0</w:t>
            </w:r>
            <w:r w:rsidR="00A027AF" w:rsidRPr="00A027AF">
              <w:rPr>
                <w:noProof/>
              </w:rPr>
              <w:t>8</w:t>
            </w:r>
            <w:r w:rsidRPr="00A027AF">
              <w:rPr>
                <w:noProof/>
              </w:rPr>
              <w:t>-</w:t>
            </w:r>
            <w:r w:rsidR="00D26F2D" w:rsidRPr="00A027AF">
              <w:rPr>
                <w:noProof/>
              </w:rPr>
              <w:t>0</w:t>
            </w:r>
            <w:r w:rsidR="00CB1240">
              <w:rPr>
                <w:noProof/>
              </w:rPr>
              <w:t>8</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F131EB" w:rsidRDefault="001E41F3">
            <w:pPr>
              <w:pStyle w:val="CRCoverPage"/>
              <w:spacing w:after="0"/>
              <w:rPr>
                <w:noProof/>
                <w:sz w:val="8"/>
                <w:szCs w:val="8"/>
                <w:highlight w:val="green"/>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98B4F26" w:rsidR="001E41F3" w:rsidRPr="00486662" w:rsidRDefault="00056AE7" w:rsidP="008F3D37">
            <w:pPr>
              <w:pStyle w:val="CRCoverPage"/>
              <w:spacing w:after="0"/>
              <w:rPr>
                <w:noProof/>
              </w:rPr>
            </w:pPr>
            <w:r w:rsidRPr="00486662">
              <w:rPr>
                <w:noProof/>
              </w:rPr>
              <w:t>To align with updated capability version of NG.114. Remove non used capability items.</w:t>
            </w:r>
          </w:p>
          <w:p w14:paraId="708AA7DE" w14:textId="50B0870D" w:rsidR="008F3D37" w:rsidRPr="00486662"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86662"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672B3C99" w:rsidR="00B95FD8" w:rsidRPr="00486662" w:rsidRDefault="00056AE7" w:rsidP="000D5B7C">
            <w:pPr>
              <w:pStyle w:val="CRCoverPage"/>
              <w:spacing w:after="0"/>
              <w:rPr>
                <w:noProof/>
              </w:rPr>
            </w:pPr>
            <w:r w:rsidRPr="00486662">
              <w:rPr>
                <w:noProof/>
              </w:rPr>
              <w:t>The applicability ha</w:t>
            </w:r>
            <w:r w:rsidR="00F131EB" w:rsidRPr="00486662">
              <w:rPr>
                <w:noProof/>
              </w:rPr>
              <w:t>s</w:t>
            </w:r>
            <w:r w:rsidRPr="00486662">
              <w:rPr>
                <w:noProof/>
              </w:rPr>
              <w:t xml:space="preserve"> been updated for </w:t>
            </w:r>
            <w:r w:rsidR="00F131EB" w:rsidRPr="00486662">
              <w:rPr>
                <w:noProof/>
              </w:rPr>
              <w:t>test cases 8.26 and 8.28.</w:t>
            </w:r>
          </w:p>
          <w:p w14:paraId="2AFFD2DC" w14:textId="77777777" w:rsidR="000D5B7C" w:rsidRDefault="000D5B7C" w:rsidP="00DD37D3">
            <w:pPr>
              <w:pStyle w:val="CRCoverPage"/>
              <w:spacing w:after="0"/>
              <w:rPr>
                <w:noProof/>
              </w:rPr>
            </w:pPr>
          </w:p>
          <w:p w14:paraId="2C3CD24A" w14:textId="63BFEF9E" w:rsidR="007A2378" w:rsidRDefault="007A2378" w:rsidP="00DD37D3">
            <w:pPr>
              <w:pStyle w:val="CRCoverPage"/>
              <w:spacing w:after="0"/>
              <w:rPr>
                <w:noProof/>
              </w:rPr>
            </w:pPr>
            <w:r>
              <w:rPr>
                <w:noProof/>
              </w:rPr>
              <w:t>Editorial correction.</w:t>
            </w:r>
          </w:p>
          <w:p w14:paraId="31C656EC" w14:textId="7E0C637E" w:rsidR="007A2378" w:rsidRPr="00486662" w:rsidRDefault="007A2378" w:rsidP="00DD37D3">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86662"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5F7B322F" w:rsidR="001E41F3" w:rsidRPr="00486662" w:rsidRDefault="00056AE7" w:rsidP="00043179">
            <w:pPr>
              <w:pStyle w:val="CRCoverPage"/>
              <w:spacing w:after="0"/>
              <w:rPr>
                <w:noProof/>
              </w:rPr>
            </w:pPr>
            <w:r w:rsidRPr="00486662">
              <w:rPr>
                <w:noProof/>
              </w:rPr>
              <w:t>Non used capabilities will remain.</w:t>
            </w:r>
          </w:p>
          <w:p w14:paraId="5C4BEB44" w14:textId="0C157AA1" w:rsidR="002D2DAD" w:rsidRPr="00486662"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6C5BB13" w14:textId="77777777" w:rsidR="00056AE7" w:rsidRPr="00B54EB0" w:rsidRDefault="00056AE7" w:rsidP="00056A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77038616"/>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p>
    <w:p w14:paraId="1AA6C7F5"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0B51C5D1" w14:textId="77777777" w:rsidR="00056AE7" w:rsidRDefault="00056AE7" w:rsidP="00056AE7">
      <w:pPr>
        <w:pStyle w:val="H6"/>
        <w:ind w:left="0" w:firstLine="0"/>
        <w:rPr>
          <w:b/>
          <w:bCs/>
          <w:color w:val="0000FF"/>
        </w:rPr>
      </w:pPr>
      <w:r w:rsidRPr="00944C32">
        <w:rPr>
          <w:b/>
          <w:bCs/>
          <w:color w:val="0000FF"/>
        </w:rPr>
        <w:t>&lt;&lt;&lt;Skipped part &gt;&gt;&gt;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28"/>
        <w:gridCol w:w="1261"/>
        <w:gridCol w:w="2967"/>
      </w:tblGrid>
      <w:tr w:rsidR="00D51856" w:rsidRPr="0099312E" w14:paraId="651CB680" w14:textId="77777777" w:rsidTr="008234BA">
        <w:trPr>
          <w:cantSplit/>
          <w:jc w:val="center"/>
        </w:trPr>
        <w:tc>
          <w:tcPr>
            <w:tcW w:w="1137" w:type="dxa"/>
          </w:tcPr>
          <w:p w14:paraId="334C4BF2" w14:textId="77777777" w:rsidR="00D51856" w:rsidRPr="0099312E" w:rsidRDefault="00D51856" w:rsidP="00434C64">
            <w:pPr>
              <w:pStyle w:val="TAL"/>
              <w:rPr>
                <w:sz w:val="16"/>
                <w:szCs w:val="16"/>
              </w:rPr>
            </w:pPr>
            <w:r w:rsidRPr="0099312E">
              <w:rPr>
                <w:b/>
                <w:sz w:val="16"/>
                <w:szCs w:val="16"/>
              </w:rPr>
              <w:lastRenderedPageBreak/>
              <w:t>8</w:t>
            </w:r>
          </w:p>
        </w:tc>
        <w:tc>
          <w:tcPr>
            <w:tcW w:w="3359" w:type="dxa"/>
          </w:tcPr>
          <w:p w14:paraId="110A4BBF" w14:textId="77777777" w:rsidR="00D51856" w:rsidRPr="0099312E" w:rsidRDefault="00D51856" w:rsidP="00434C64">
            <w:pPr>
              <w:pStyle w:val="TAL"/>
              <w:rPr>
                <w:sz w:val="16"/>
                <w:szCs w:val="16"/>
              </w:rPr>
            </w:pPr>
            <w:r w:rsidRPr="0099312E">
              <w:rPr>
                <w:b/>
                <w:sz w:val="16"/>
                <w:szCs w:val="16"/>
              </w:rPr>
              <w:t>Supplementary Services</w:t>
            </w:r>
          </w:p>
        </w:tc>
        <w:tc>
          <w:tcPr>
            <w:tcW w:w="1028" w:type="dxa"/>
          </w:tcPr>
          <w:p w14:paraId="5308A724" w14:textId="77777777" w:rsidR="00D51856" w:rsidRPr="0099312E" w:rsidRDefault="00D51856" w:rsidP="00434C64">
            <w:pPr>
              <w:pStyle w:val="TAC"/>
              <w:rPr>
                <w:sz w:val="16"/>
                <w:szCs w:val="16"/>
              </w:rPr>
            </w:pPr>
          </w:p>
        </w:tc>
        <w:tc>
          <w:tcPr>
            <w:tcW w:w="1261" w:type="dxa"/>
          </w:tcPr>
          <w:p w14:paraId="0E00F83B" w14:textId="77777777" w:rsidR="00D51856" w:rsidRPr="0099312E" w:rsidRDefault="00D51856" w:rsidP="00434C64">
            <w:pPr>
              <w:pStyle w:val="TAC"/>
              <w:rPr>
                <w:sz w:val="16"/>
                <w:szCs w:val="16"/>
              </w:rPr>
            </w:pPr>
          </w:p>
        </w:tc>
        <w:tc>
          <w:tcPr>
            <w:tcW w:w="2967" w:type="dxa"/>
          </w:tcPr>
          <w:p w14:paraId="563FB557" w14:textId="77777777" w:rsidR="00D51856" w:rsidRPr="0099312E" w:rsidRDefault="00D51856" w:rsidP="00434C64">
            <w:pPr>
              <w:pStyle w:val="TAL"/>
              <w:keepNext w:val="0"/>
              <w:keepLines w:val="0"/>
              <w:rPr>
                <w:sz w:val="16"/>
                <w:szCs w:val="16"/>
              </w:rPr>
            </w:pPr>
          </w:p>
        </w:tc>
      </w:tr>
      <w:tr w:rsidR="00D51856" w:rsidRPr="0099312E" w14:paraId="76FE9C99" w14:textId="77777777" w:rsidTr="008234BA">
        <w:trPr>
          <w:cantSplit/>
          <w:jc w:val="center"/>
        </w:trPr>
        <w:tc>
          <w:tcPr>
            <w:tcW w:w="1137" w:type="dxa"/>
          </w:tcPr>
          <w:p w14:paraId="19923BEC" w14:textId="77777777" w:rsidR="00D51856" w:rsidRPr="0099312E" w:rsidRDefault="00D51856" w:rsidP="00434C64">
            <w:pPr>
              <w:pStyle w:val="TAL"/>
              <w:rPr>
                <w:sz w:val="16"/>
                <w:szCs w:val="16"/>
              </w:rPr>
            </w:pPr>
            <w:r w:rsidRPr="0099312E">
              <w:rPr>
                <w:sz w:val="16"/>
                <w:szCs w:val="16"/>
              </w:rPr>
              <w:t>8.1</w:t>
            </w:r>
          </w:p>
        </w:tc>
        <w:tc>
          <w:tcPr>
            <w:tcW w:w="3359" w:type="dxa"/>
          </w:tcPr>
          <w:p w14:paraId="1A118409" w14:textId="77777777" w:rsidR="00D51856" w:rsidRPr="0099312E" w:rsidRDefault="00D51856" w:rsidP="00434C64">
            <w:pPr>
              <w:pStyle w:val="TAL"/>
              <w:rPr>
                <w:sz w:val="16"/>
                <w:szCs w:val="16"/>
              </w:rPr>
            </w:pPr>
            <w:r w:rsidRPr="0099312E">
              <w:rPr>
                <w:sz w:val="16"/>
                <w:szCs w:val="16"/>
              </w:rPr>
              <w:t>Originating Identification Presentation / Configuration / 5GS</w:t>
            </w:r>
          </w:p>
        </w:tc>
        <w:tc>
          <w:tcPr>
            <w:tcW w:w="1028" w:type="dxa"/>
          </w:tcPr>
          <w:p w14:paraId="2D0302B2" w14:textId="77777777" w:rsidR="00D51856" w:rsidRPr="0099312E" w:rsidRDefault="00D51856" w:rsidP="00434C64">
            <w:pPr>
              <w:pStyle w:val="TAC"/>
              <w:rPr>
                <w:sz w:val="16"/>
                <w:szCs w:val="16"/>
              </w:rPr>
            </w:pPr>
            <w:r w:rsidRPr="0099312E">
              <w:rPr>
                <w:sz w:val="16"/>
                <w:szCs w:val="16"/>
              </w:rPr>
              <w:t>Rel-15</w:t>
            </w:r>
          </w:p>
        </w:tc>
        <w:tc>
          <w:tcPr>
            <w:tcW w:w="1261" w:type="dxa"/>
          </w:tcPr>
          <w:p w14:paraId="678B2DB2" w14:textId="77777777" w:rsidR="00D51856" w:rsidRPr="0099312E" w:rsidRDefault="00D51856" w:rsidP="00434C64">
            <w:pPr>
              <w:pStyle w:val="TAC"/>
              <w:rPr>
                <w:sz w:val="16"/>
                <w:szCs w:val="16"/>
              </w:rPr>
            </w:pPr>
            <w:r w:rsidRPr="0099312E">
              <w:rPr>
                <w:sz w:val="16"/>
                <w:szCs w:val="16"/>
              </w:rPr>
              <w:t>C06</w:t>
            </w:r>
          </w:p>
        </w:tc>
        <w:tc>
          <w:tcPr>
            <w:tcW w:w="2967" w:type="dxa"/>
          </w:tcPr>
          <w:p w14:paraId="6164E6FF"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MTSI Originating Identification Presentation</w:t>
            </w:r>
          </w:p>
        </w:tc>
      </w:tr>
      <w:tr w:rsidR="00D51856" w:rsidRPr="0099312E" w14:paraId="3A6FB5D1" w14:textId="77777777" w:rsidTr="008234BA">
        <w:trPr>
          <w:cantSplit/>
          <w:jc w:val="center"/>
        </w:trPr>
        <w:tc>
          <w:tcPr>
            <w:tcW w:w="1137" w:type="dxa"/>
          </w:tcPr>
          <w:p w14:paraId="20CAA33A" w14:textId="77777777" w:rsidR="00D51856" w:rsidRPr="0099312E" w:rsidRDefault="00D51856" w:rsidP="00434C64">
            <w:pPr>
              <w:pStyle w:val="TAL"/>
              <w:rPr>
                <w:sz w:val="16"/>
                <w:szCs w:val="16"/>
              </w:rPr>
            </w:pPr>
            <w:r w:rsidRPr="0099312E">
              <w:rPr>
                <w:sz w:val="16"/>
                <w:szCs w:val="16"/>
              </w:rPr>
              <w:t>8.2</w:t>
            </w:r>
          </w:p>
        </w:tc>
        <w:tc>
          <w:tcPr>
            <w:tcW w:w="3359" w:type="dxa"/>
          </w:tcPr>
          <w:p w14:paraId="18E4B579" w14:textId="77777777" w:rsidR="00D51856" w:rsidRPr="0099312E" w:rsidRDefault="00D51856" w:rsidP="00434C64">
            <w:pPr>
              <w:pStyle w:val="TAL"/>
              <w:rPr>
                <w:sz w:val="16"/>
                <w:szCs w:val="16"/>
              </w:rPr>
            </w:pPr>
            <w:r w:rsidRPr="0099312E">
              <w:rPr>
                <w:sz w:val="16"/>
                <w:szCs w:val="16"/>
              </w:rPr>
              <w:t>Originating Identification Restriction / Configuration / 5GS</w:t>
            </w:r>
          </w:p>
        </w:tc>
        <w:tc>
          <w:tcPr>
            <w:tcW w:w="1028" w:type="dxa"/>
          </w:tcPr>
          <w:p w14:paraId="1912AECA" w14:textId="77777777" w:rsidR="00D51856" w:rsidRPr="0099312E" w:rsidRDefault="00D51856" w:rsidP="00434C64">
            <w:pPr>
              <w:pStyle w:val="TAC"/>
              <w:rPr>
                <w:sz w:val="16"/>
                <w:szCs w:val="16"/>
              </w:rPr>
            </w:pPr>
            <w:r w:rsidRPr="0099312E">
              <w:rPr>
                <w:sz w:val="16"/>
                <w:szCs w:val="16"/>
              </w:rPr>
              <w:t>Rel-15</w:t>
            </w:r>
          </w:p>
        </w:tc>
        <w:tc>
          <w:tcPr>
            <w:tcW w:w="1261" w:type="dxa"/>
          </w:tcPr>
          <w:p w14:paraId="7CC827F6" w14:textId="77777777" w:rsidR="00D51856" w:rsidRPr="0099312E" w:rsidRDefault="00D51856" w:rsidP="00434C64">
            <w:pPr>
              <w:pStyle w:val="TAC"/>
              <w:rPr>
                <w:sz w:val="16"/>
                <w:szCs w:val="16"/>
              </w:rPr>
            </w:pPr>
            <w:r w:rsidRPr="0099312E">
              <w:rPr>
                <w:sz w:val="16"/>
                <w:szCs w:val="16"/>
              </w:rPr>
              <w:t>C45</w:t>
            </w:r>
          </w:p>
        </w:tc>
        <w:tc>
          <w:tcPr>
            <w:tcW w:w="2967" w:type="dxa"/>
          </w:tcPr>
          <w:p w14:paraId="25B20B7E"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MTSI Originating Identification Restriction - Configuration</w:t>
            </w:r>
          </w:p>
        </w:tc>
      </w:tr>
      <w:tr w:rsidR="00D51856" w:rsidRPr="0099312E" w14:paraId="72BCC7D7" w14:textId="77777777" w:rsidTr="008234BA">
        <w:trPr>
          <w:cantSplit/>
          <w:jc w:val="center"/>
        </w:trPr>
        <w:tc>
          <w:tcPr>
            <w:tcW w:w="1137" w:type="dxa"/>
          </w:tcPr>
          <w:p w14:paraId="6A9EF2FB" w14:textId="77777777" w:rsidR="00D51856" w:rsidRPr="008234BA" w:rsidRDefault="00D51856" w:rsidP="00434C64">
            <w:pPr>
              <w:pStyle w:val="TAL"/>
              <w:rPr>
                <w:sz w:val="16"/>
                <w:szCs w:val="16"/>
              </w:rPr>
            </w:pPr>
            <w:r w:rsidRPr="008234BA">
              <w:rPr>
                <w:sz w:val="16"/>
                <w:szCs w:val="16"/>
              </w:rPr>
              <w:t>8.3</w:t>
            </w:r>
          </w:p>
        </w:tc>
        <w:tc>
          <w:tcPr>
            <w:tcW w:w="3359" w:type="dxa"/>
          </w:tcPr>
          <w:p w14:paraId="6EDC8223" w14:textId="77777777" w:rsidR="00D51856" w:rsidRPr="008234BA" w:rsidRDefault="00D51856" w:rsidP="00434C64">
            <w:pPr>
              <w:pStyle w:val="TAL"/>
              <w:rPr>
                <w:sz w:val="16"/>
                <w:szCs w:val="16"/>
              </w:rPr>
            </w:pPr>
            <w:r w:rsidRPr="008234BA">
              <w:rPr>
                <w:sz w:val="16"/>
                <w:szCs w:val="16"/>
              </w:rPr>
              <w:t>Originating Identification Restriction / Signalling / 5GS</w:t>
            </w:r>
          </w:p>
        </w:tc>
        <w:tc>
          <w:tcPr>
            <w:tcW w:w="1028" w:type="dxa"/>
          </w:tcPr>
          <w:p w14:paraId="1C797BB1" w14:textId="77777777" w:rsidR="00D51856" w:rsidRPr="0099312E" w:rsidRDefault="00D51856" w:rsidP="00434C64">
            <w:pPr>
              <w:pStyle w:val="TAC"/>
              <w:rPr>
                <w:sz w:val="16"/>
                <w:szCs w:val="16"/>
              </w:rPr>
            </w:pPr>
            <w:r w:rsidRPr="0099312E">
              <w:rPr>
                <w:sz w:val="16"/>
                <w:szCs w:val="16"/>
              </w:rPr>
              <w:t>Rel-15</w:t>
            </w:r>
          </w:p>
        </w:tc>
        <w:tc>
          <w:tcPr>
            <w:tcW w:w="1261" w:type="dxa"/>
          </w:tcPr>
          <w:p w14:paraId="7B8AFC41" w14:textId="77777777" w:rsidR="00D51856" w:rsidRPr="0099312E" w:rsidRDefault="00D51856" w:rsidP="00434C64">
            <w:pPr>
              <w:pStyle w:val="TAC"/>
              <w:rPr>
                <w:sz w:val="16"/>
                <w:szCs w:val="16"/>
              </w:rPr>
            </w:pPr>
            <w:r w:rsidRPr="0099312E">
              <w:rPr>
                <w:sz w:val="16"/>
                <w:szCs w:val="16"/>
              </w:rPr>
              <w:t>C46</w:t>
            </w:r>
          </w:p>
        </w:tc>
        <w:tc>
          <w:tcPr>
            <w:tcW w:w="2967" w:type="dxa"/>
          </w:tcPr>
          <w:p w14:paraId="1DFC4A58" w14:textId="4E3A478B" w:rsidR="00D51856" w:rsidRPr="0099312E" w:rsidRDefault="00D51856" w:rsidP="00434C64">
            <w:pPr>
              <w:pStyle w:val="TAL"/>
              <w:keepNext w:val="0"/>
              <w:keepLines w:val="0"/>
              <w:rPr>
                <w:sz w:val="16"/>
                <w:szCs w:val="16"/>
              </w:rPr>
            </w:pPr>
            <w:r w:rsidRPr="0099312E">
              <w:rPr>
                <w:sz w:val="16"/>
                <w:szCs w:val="16"/>
              </w:rPr>
              <w:t>UE supports NR and IMS voice over NR and MTSI Originating Identification Restriction and MTSI speech and preconditions and NG114 v1.0</w:t>
            </w:r>
          </w:p>
        </w:tc>
      </w:tr>
      <w:tr w:rsidR="00D51856" w:rsidRPr="0099312E" w14:paraId="1CC2A410" w14:textId="77777777" w:rsidTr="008234BA">
        <w:trPr>
          <w:cantSplit/>
          <w:jc w:val="center"/>
        </w:trPr>
        <w:tc>
          <w:tcPr>
            <w:tcW w:w="1137" w:type="dxa"/>
          </w:tcPr>
          <w:p w14:paraId="4F4B73F2" w14:textId="77777777" w:rsidR="00D51856" w:rsidRPr="0099312E" w:rsidRDefault="00D51856" w:rsidP="00434C64">
            <w:pPr>
              <w:pStyle w:val="TAL"/>
              <w:rPr>
                <w:sz w:val="16"/>
                <w:szCs w:val="16"/>
              </w:rPr>
            </w:pPr>
            <w:r w:rsidRPr="0099312E">
              <w:rPr>
                <w:sz w:val="16"/>
                <w:szCs w:val="16"/>
              </w:rPr>
              <w:t>8.4</w:t>
            </w:r>
          </w:p>
        </w:tc>
        <w:tc>
          <w:tcPr>
            <w:tcW w:w="3359" w:type="dxa"/>
          </w:tcPr>
          <w:p w14:paraId="1CABFA09" w14:textId="77777777" w:rsidR="00D51856" w:rsidRPr="0099312E" w:rsidRDefault="00D51856" w:rsidP="00434C64">
            <w:pPr>
              <w:pStyle w:val="TAL"/>
              <w:rPr>
                <w:sz w:val="16"/>
                <w:szCs w:val="16"/>
              </w:rPr>
            </w:pPr>
            <w:r w:rsidRPr="0099312E">
              <w:rPr>
                <w:sz w:val="16"/>
                <w:szCs w:val="16"/>
              </w:rPr>
              <w:t>Terminating Identification Presentation / Configuration / 5GS</w:t>
            </w:r>
          </w:p>
        </w:tc>
        <w:tc>
          <w:tcPr>
            <w:tcW w:w="1028" w:type="dxa"/>
          </w:tcPr>
          <w:p w14:paraId="0CA3ED0F" w14:textId="77777777" w:rsidR="00D51856" w:rsidRPr="0099312E" w:rsidRDefault="00D51856" w:rsidP="00434C64">
            <w:pPr>
              <w:pStyle w:val="TAC"/>
              <w:rPr>
                <w:sz w:val="16"/>
                <w:szCs w:val="16"/>
              </w:rPr>
            </w:pPr>
            <w:r w:rsidRPr="0099312E">
              <w:rPr>
                <w:sz w:val="16"/>
                <w:szCs w:val="16"/>
              </w:rPr>
              <w:t>Rel-15</w:t>
            </w:r>
          </w:p>
        </w:tc>
        <w:tc>
          <w:tcPr>
            <w:tcW w:w="1261" w:type="dxa"/>
          </w:tcPr>
          <w:p w14:paraId="07CA1E5C" w14:textId="77777777" w:rsidR="00D51856" w:rsidRPr="0099312E" w:rsidRDefault="00D51856" w:rsidP="00434C64">
            <w:pPr>
              <w:pStyle w:val="TAC"/>
              <w:rPr>
                <w:sz w:val="16"/>
                <w:szCs w:val="16"/>
              </w:rPr>
            </w:pPr>
            <w:r w:rsidRPr="0099312E">
              <w:rPr>
                <w:sz w:val="16"/>
                <w:szCs w:val="16"/>
              </w:rPr>
              <w:t>C47</w:t>
            </w:r>
          </w:p>
        </w:tc>
        <w:tc>
          <w:tcPr>
            <w:tcW w:w="2967" w:type="dxa"/>
          </w:tcPr>
          <w:p w14:paraId="6FFB74F4"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Terminating Identification Presentation</w:t>
            </w:r>
          </w:p>
        </w:tc>
      </w:tr>
      <w:tr w:rsidR="00D51856" w:rsidRPr="0099312E" w14:paraId="5ED4F220" w14:textId="77777777" w:rsidTr="008234BA">
        <w:trPr>
          <w:cantSplit/>
          <w:jc w:val="center"/>
        </w:trPr>
        <w:tc>
          <w:tcPr>
            <w:tcW w:w="1137" w:type="dxa"/>
          </w:tcPr>
          <w:p w14:paraId="721CB12F" w14:textId="77777777" w:rsidR="00D51856" w:rsidRPr="0099312E" w:rsidRDefault="00D51856" w:rsidP="00434C64">
            <w:pPr>
              <w:pStyle w:val="TAL"/>
              <w:rPr>
                <w:sz w:val="16"/>
                <w:szCs w:val="16"/>
              </w:rPr>
            </w:pPr>
            <w:r w:rsidRPr="0099312E">
              <w:rPr>
                <w:sz w:val="16"/>
                <w:szCs w:val="16"/>
              </w:rPr>
              <w:t>8.5</w:t>
            </w:r>
          </w:p>
        </w:tc>
        <w:tc>
          <w:tcPr>
            <w:tcW w:w="3359" w:type="dxa"/>
          </w:tcPr>
          <w:p w14:paraId="51C63AD4" w14:textId="77777777" w:rsidR="00D51856" w:rsidRPr="0099312E" w:rsidRDefault="00D51856" w:rsidP="00434C64">
            <w:pPr>
              <w:pStyle w:val="TAL"/>
              <w:rPr>
                <w:sz w:val="16"/>
                <w:szCs w:val="16"/>
              </w:rPr>
            </w:pPr>
            <w:r w:rsidRPr="0099312E">
              <w:rPr>
                <w:sz w:val="16"/>
                <w:szCs w:val="16"/>
              </w:rPr>
              <w:t>Terminating Identification Restriction / Configuration / 5GS</w:t>
            </w:r>
          </w:p>
        </w:tc>
        <w:tc>
          <w:tcPr>
            <w:tcW w:w="1028" w:type="dxa"/>
          </w:tcPr>
          <w:p w14:paraId="3CCBC071" w14:textId="77777777" w:rsidR="00D51856" w:rsidRPr="0099312E" w:rsidRDefault="00D51856" w:rsidP="00434C64">
            <w:pPr>
              <w:pStyle w:val="TAC"/>
              <w:rPr>
                <w:sz w:val="16"/>
                <w:szCs w:val="16"/>
              </w:rPr>
            </w:pPr>
            <w:r w:rsidRPr="0099312E">
              <w:rPr>
                <w:sz w:val="16"/>
                <w:szCs w:val="16"/>
              </w:rPr>
              <w:t>Rel-15</w:t>
            </w:r>
          </w:p>
        </w:tc>
        <w:tc>
          <w:tcPr>
            <w:tcW w:w="1261" w:type="dxa"/>
          </w:tcPr>
          <w:p w14:paraId="6FA27854" w14:textId="77777777" w:rsidR="00D51856" w:rsidRPr="0099312E" w:rsidRDefault="00D51856" w:rsidP="00434C64">
            <w:pPr>
              <w:pStyle w:val="TAC"/>
              <w:rPr>
                <w:sz w:val="16"/>
                <w:szCs w:val="16"/>
              </w:rPr>
            </w:pPr>
            <w:r w:rsidRPr="0099312E">
              <w:rPr>
                <w:sz w:val="16"/>
                <w:szCs w:val="16"/>
              </w:rPr>
              <w:t>C48</w:t>
            </w:r>
          </w:p>
        </w:tc>
        <w:tc>
          <w:tcPr>
            <w:tcW w:w="2967" w:type="dxa"/>
          </w:tcPr>
          <w:p w14:paraId="46EF2115" w14:textId="77777777" w:rsidR="00D51856" w:rsidRPr="0099312E" w:rsidRDefault="00D51856" w:rsidP="00434C64">
            <w:pPr>
              <w:pStyle w:val="TAL"/>
              <w:keepNext w:val="0"/>
              <w:keepLines w:val="0"/>
              <w:rPr>
                <w:sz w:val="16"/>
                <w:szCs w:val="16"/>
              </w:rPr>
            </w:pPr>
            <w:r w:rsidRPr="0099312E">
              <w:rPr>
                <w:sz w:val="16"/>
                <w:szCs w:val="16"/>
              </w:rPr>
              <w:t xml:space="preserve">UE supports NR and (GBA or HTTP Digest) and MTSI and Terminating Identification Restriction - Configuration </w:t>
            </w:r>
          </w:p>
        </w:tc>
      </w:tr>
      <w:tr w:rsidR="00D51856" w:rsidRPr="0099312E" w14:paraId="6CE99AA6" w14:textId="77777777" w:rsidTr="008234BA">
        <w:trPr>
          <w:cantSplit/>
          <w:jc w:val="center"/>
        </w:trPr>
        <w:tc>
          <w:tcPr>
            <w:tcW w:w="1137" w:type="dxa"/>
          </w:tcPr>
          <w:p w14:paraId="2A59AB1D" w14:textId="77777777" w:rsidR="00D51856" w:rsidRPr="008234BA" w:rsidRDefault="00D51856" w:rsidP="00434C64">
            <w:pPr>
              <w:pStyle w:val="TAL"/>
              <w:rPr>
                <w:sz w:val="16"/>
                <w:szCs w:val="16"/>
              </w:rPr>
            </w:pPr>
            <w:r w:rsidRPr="008234BA">
              <w:rPr>
                <w:sz w:val="16"/>
                <w:szCs w:val="16"/>
              </w:rPr>
              <w:t>8.6</w:t>
            </w:r>
          </w:p>
        </w:tc>
        <w:tc>
          <w:tcPr>
            <w:tcW w:w="3359" w:type="dxa"/>
          </w:tcPr>
          <w:p w14:paraId="4D064A2E" w14:textId="77777777" w:rsidR="00D51856" w:rsidRPr="008234BA" w:rsidRDefault="00D51856" w:rsidP="00434C64">
            <w:pPr>
              <w:pStyle w:val="TAL"/>
              <w:rPr>
                <w:sz w:val="16"/>
                <w:szCs w:val="16"/>
              </w:rPr>
            </w:pPr>
            <w:r w:rsidRPr="008234BA">
              <w:rPr>
                <w:sz w:val="16"/>
                <w:szCs w:val="16"/>
              </w:rPr>
              <w:t>Terminating Identification Restriction / Signalling / 5GS</w:t>
            </w:r>
          </w:p>
        </w:tc>
        <w:tc>
          <w:tcPr>
            <w:tcW w:w="1028" w:type="dxa"/>
          </w:tcPr>
          <w:p w14:paraId="0558ADF7" w14:textId="77777777" w:rsidR="00D51856" w:rsidRPr="0099312E" w:rsidRDefault="00D51856" w:rsidP="00434C64">
            <w:pPr>
              <w:pStyle w:val="TAC"/>
              <w:rPr>
                <w:sz w:val="16"/>
                <w:szCs w:val="16"/>
              </w:rPr>
            </w:pPr>
            <w:r w:rsidRPr="0099312E">
              <w:rPr>
                <w:sz w:val="16"/>
                <w:szCs w:val="16"/>
              </w:rPr>
              <w:t>Rel-15</w:t>
            </w:r>
          </w:p>
        </w:tc>
        <w:tc>
          <w:tcPr>
            <w:tcW w:w="1261" w:type="dxa"/>
          </w:tcPr>
          <w:p w14:paraId="36169BBF" w14:textId="77777777" w:rsidR="00D51856" w:rsidRPr="0099312E" w:rsidRDefault="00D51856" w:rsidP="00434C64">
            <w:pPr>
              <w:pStyle w:val="TAC"/>
              <w:rPr>
                <w:sz w:val="16"/>
                <w:szCs w:val="16"/>
              </w:rPr>
            </w:pPr>
            <w:r w:rsidRPr="0099312E">
              <w:rPr>
                <w:sz w:val="16"/>
                <w:szCs w:val="16"/>
              </w:rPr>
              <w:t>C49</w:t>
            </w:r>
          </w:p>
        </w:tc>
        <w:tc>
          <w:tcPr>
            <w:tcW w:w="2967" w:type="dxa"/>
          </w:tcPr>
          <w:p w14:paraId="1C61BF03" w14:textId="70169777" w:rsidR="00D51856" w:rsidRPr="0099312E" w:rsidRDefault="00D51856" w:rsidP="00434C64">
            <w:pPr>
              <w:pStyle w:val="TAL"/>
              <w:keepNext w:val="0"/>
              <w:keepLines w:val="0"/>
              <w:rPr>
                <w:sz w:val="16"/>
                <w:szCs w:val="16"/>
              </w:rPr>
            </w:pPr>
            <w:r w:rsidRPr="0099312E">
              <w:rPr>
                <w:sz w:val="16"/>
                <w:szCs w:val="16"/>
              </w:rPr>
              <w:t>UE supports NR and IMS voice over NR and Terminating Identification Restriction and MTSI speech and preconditions and NG114 v1.0</w:t>
            </w:r>
          </w:p>
        </w:tc>
      </w:tr>
      <w:tr w:rsidR="00D51856" w:rsidRPr="0099312E" w14:paraId="1B05ED25" w14:textId="77777777" w:rsidTr="008234BA">
        <w:trPr>
          <w:cantSplit/>
          <w:jc w:val="center"/>
        </w:trPr>
        <w:tc>
          <w:tcPr>
            <w:tcW w:w="1137" w:type="dxa"/>
          </w:tcPr>
          <w:p w14:paraId="58DEB3DC" w14:textId="77777777" w:rsidR="00D51856" w:rsidRPr="0099312E" w:rsidRDefault="00D51856" w:rsidP="00434C64">
            <w:pPr>
              <w:pStyle w:val="TAL"/>
              <w:rPr>
                <w:sz w:val="16"/>
                <w:szCs w:val="16"/>
              </w:rPr>
            </w:pPr>
            <w:r w:rsidRPr="0099312E">
              <w:rPr>
                <w:sz w:val="16"/>
                <w:szCs w:val="16"/>
              </w:rPr>
              <w:t>8.7</w:t>
            </w:r>
          </w:p>
        </w:tc>
        <w:tc>
          <w:tcPr>
            <w:tcW w:w="3359" w:type="dxa"/>
          </w:tcPr>
          <w:p w14:paraId="72A6EBF1" w14:textId="77777777" w:rsidR="00D51856" w:rsidRPr="0099312E" w:rsidRDefault="00D51856" w:rsidP="00434C64">
            <w:pPr>
              <w:pStyle w:val="TAL"/>
              <w:rPr>
                <w:sz w:val="16"/>
                <w:szCs w:val="16"/>
              </w:rPr>
            </w:pPr>
            <w:r w:rsidRPr="0099312E">
              <w:rPr>
                <w:sz w:val="16"/>
                <w:szCs w:val="16"/>
              </w:rPr>
              <w:t>Communication Forwarding Unconditional / Configuration / 5GS</w:t>
            </w:r>
          </w:p>
        </w:tc>
        <w:tc>
          <w:tcPr>
            <w:tcW w:w="1028" w:type="dxa"/>
          </w:tcPr>
          <w:p w14:paraId="08B66168" w14:textId="77777777" w:rsidR="00D51856" w:rsidRPr="0099312E" w:rsidRDefault="00D51856" w:rsidP="00434C64">
            <w:pPr>
              <w:pStyle w:val="TAC"/>
              <w:rPr>
                <w:sz w:val="16"/>
                <w:szCs w:val="16"/>
              </w:rPr>
            </w:pPr>
            <w:r w:rsidRPr="0099312E">
              <w:rPr>
                <w:sz w:val="16"/>
                <w:szCs w:val="16"/>
              </w:rPr>
              <w:t>Rel-15</w:t>
            </w:r>
          </w:p>
        </w:tc>
        <w:tc>
          <w:tcPr>
            <w:tcW w:w="1261" w:type="dxa"/>
          </w:tcPr>
          <w:p w14:paraId="57C39923" w14:textId="77777777" w:rsidR="00D51856" w:rsidRPr="0099312E" w:rsidRDefault="00D51856" w:rsidP="00434C64">
            <w:pPr>
              <w:pStyle w:val="TAC"/>
              <w:rPr>
                <w:sz w:val="16"/>
                <w:szCs w:val="16"/>
              </w:rPr>
            </w:pPr>
            <w:r w:rsidRPr="0099312E">
              <w:rPr>
                <w:sz w:val="16"/>
                <w:szCs w:val="16"/>
              </w:rPr>
              <w:t>C50</w:t>
            </w:r>
          </w:p>
        </w:tc>
        <w:tc>
          <w:tcPr>
            <w:tcW w:w="2967" w:type="dxa"/>
          </w:tcPr>
          <w:p w14:paraId="05D6C310"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3FB0F8DB" w14:textId="77777777" w:rsidTr="008234BA">
        <w:trPr>
          <w:cantSplit/>
          <w:jc w:val="center"/>
        </w:trPr>
        <w:tc>
          <w:tcPr>
            <w:tcW w:w="1137" w:type="dxa"/>
          </w:tcPr>
          <w:p w14:paraId="4D675DFC" w14:textId="77777777" w:rsidR="00D51856" w:rsidRPr="00811398" w:rsidRDefault="00D51856" w:rsidP="00434C64">
            <w:pPr>
              <w:pStyle w:val="TAL"/>
              <w:rPr>
                <w:sz w:val="16"/>
                <w:szCs w:val="16"/>
              </w:rPr>
            </w:pPr>
            <w:r w:rsidRPr="00811398">
              <w:rPr>
                <w:sz w:val="16"/>
                <w:szCs w:val="16"/>
              </w:rPr>
              <w:t>8.8</w:t>
            </w:r>
          </w:p>
        </w:tc>
        <w:tc>
          <w:tcPr>
            <w:tcW w:w="3359" w:type="dxa"/>
          </w:tcPr>
          <w:p w14:paraId="118D7992" w14:textId="77777777" w:rsidR="00D51856" w:rsidRPr="00811398" w:rsidRDefault="00D51856" w:rsidP="00434C64">
            <w:pPr>
              <w:pStyle w:val="TAL"/>
              <w:rPr>
                <w:sz w:val="16"/>
                <w:szCs w:val="16"/>
              </w:rPr>
            </w:pPr>
            <w:r w:rsidRPr="00811398">
              <w:rPr>
                <w:sz w:val="16"/>
                <w:szCs w:val="16"/>
              </w:rPr>
              <w:t>Communication Forwarding Unconditional / Signalling / 5GS</w:t>
            </w:r>
          </w:p>
        </w:tc>
        <w:tc>
          <w:tcPr>
            <w:tcW w:w="1028" w:type="dxa"/>
          </w:tcPr>
          <w:p w14:paraId="7B7D9487" w14:textId="77777777" w:rsidR="00D51856" w:rsidRPr="00811398" w:rsidRDefault="00D51856" w:rsidP="00434C64">
            <w:pPr>
              <w:pStyle w:val="TAC"/>
              <w:rPr>
                <w:sz w:val="16"/>
                <w:szCs w:val="16"/>
              </w:rPr>
            </w:pPr>
            <w:r w:rsidRPr="00811398">
              <w:rPr>
                <w:sz w:val="16"/>
                <w:szCs w:val="16"/>
              </w:rPr>
              <w:t>Rel-15</w:t>
            </w:r>
          </w:p>
        </w:tc>
        <w:tc>
          <w:tcPr>
            <w:tcW w:w="1261" w:type="dxa"/>
          </w:tcPr>
          <w:p w14:paraId="1BB7EB9E" w14:textId="77777777" w:rsidR="00D51856" w:rsidRPr="00811398" w:rsidRDefault="00D51856" w:rsidP="00434C64">
            <w:pPr>
              <w:pStyle w:val="TAC"/>
              <w:rPr>
                <w:sz w:val="16"/>
                <w:szCs w:val="16"/>
              </w:rPr>
            </w:pPr>
            <w:r w:rsidRPr="00811398">
              <w:rPr>
                <w:sz w:val="16"/>
                <w:szCs w:val="16"/>
              </w:rPr>
              <w:t>C53</w:t>
            </w:r>
          </w:p>
        </w:tc>
        <w:tc>
          <w:tcPr>
            <w:tcW w:w="2967" w:type="dxa"/>
          </w:tcPr>
          <w:p w14:paraId="79D6C783" w14:textId="2AB6741D" w:rsidR="00D51856" w:rsidRPr="00811398" w:rsidRDefault="00D51856" w:rsidP="00434C64">
            <w:pPr>
              <w:pStyle w:val="TAL"/>
              <w:keepNext w:val="0"/>
              <w:keepLines w:val="0"/>
              <w:rPr>
                <w:sz w:val="16"/>
                <w:szCs w:val="16"/>
              </w:rPr>
            </w:pPr>
            <w:r w:rsidRPr="00811398">
              <w:rPr>
                <w:sz w:val="16"/>
                <w:szCs w:val="16"/>
              </w:rPr>
              <w:t>UE supports NR and IMS voice over NR and Communication Diversion and MTSI speech and preconditions and NG114 v1.0</w:t>
            </w:r>
          </w:p>
        </w:tc>
      </w:tr>
      <w:tr w:rsidR="00D51856" w:rsidRPr="0099312E" w14:paraId="1473ED60" w14:textId="77777777" w:rsidTr="008234BA">
        <w:trPr>
          <w:cantSplit/>
          <w:jc w:val="center"/>
        </w:trPr>
        <w:tc>
          <w:tcPr>
            <w:tcW w:w="1137" w:type="dxa"/>
          </w:tcPr>
          <w:p w14:paraId="0347C49A" w14:textId="77777777" w:rsidR="00D51856" w:rsidRPr="0099312E" w:rsidRDefault="00D51856" w:rsidP="00434C64">
            <w:pPr>
              <w:pStyle w:val="TAL"/>
              <w:rPr>
                <w:sz w:val="16"/>
                <w:szCs w:val="16"/>
              </w:rPr>
            </w:pPr>
            <w:r w:rsidRPr="0099312E">
              <w:rPr>
                <w:sz w:val="16"/>
                <w:szCs w:val="16"/>
              </w:rPr>
              <w:t>8.9</w:t>
            </w:r>
          </w:p>
        </w:tc>
        <w:tc>
          <w:tcPr>
            <w:tcW w:w="3359" w:type="dxa"/>
          </w:tcPr>
          <w:p w14:paraId="734DEFA8" w14:textId="77777777" w:rsidR="00D51856" w:rsidRPr="0099312E" w:rsidRDefault="00D51856" w:rsidP="00434C64">
            <w:pPr>
              <w:pStyle w:val="TAL"/>
              <w:rPr>
                <w:sz w:val="16"/>
                <w:szCs w:val="16"/>
              </w:rPr>
            </w:pPr>
            <w:r w:rsidRPr="0099312E">
              <w:rPr>
                <w:sz w:val="16"/>
                <w:szCs w:val="16"/>
              </w:rPr>
              <w:t>Communication Forwarding on Not Logged-in / Configuration / 5GS</w:t>
            </w:r>
          </w:p>
        </w:tc>
        <w:tc>
          <w:tcPr>
            <w:tcW w:w="1028" w:type="dxa"/>
          </w:tcPr>
          <w:p w14:paraId="0FEFE437" w14:textId="77777777" w:rsidR="00D51856" w:rsidRPr="0099312E" w:rsidRDefault="00D51856" w:rsidP="00434C64">
            <w:pPr>
              <w:pStyle w:val="TAC"/>
              <w:rPr>
                <w:sz w:val="16"/>
                <w:szCs w:val="16"/>
              </w:rPr>
            </w:pPr>
            <w:r w:rsidRPr="0099312E">
              <w:rPr>
                <w:sz w:val="16"/>
                <w:szCs w:val="16"/>
              </w:rPr>
              <w:t>Rel-15</w:t>
            </w:r>
          </w:p>
        </w:tc>
        <w:tc>
          <w:tcPr>
            <w:tcW w:w="1261" w:type="dxa"/>
          </w:tcPr>
          <w:p w14:paraId="0112D6D8" w14:textId="77777777" w:rsidR="00D51856" w:rsidRPr="0099312E" w:rsidRDefault="00D51856" w:rsidP="00434C64">
            <w:pPr>
              <w:pStyle w:val="TAC"/>
              <w:rPr>
                <w:sz w:val="16"/>
                <w:szCs w:val="16"/>
              </w:rPr>
            </w:pPr>
            <w:r w:rsidRPr="0099312E">
              <w:rPr>
                <w:sz w:val="16"/>
                <w:szCs w:val="16"/>
              </w:rPr>
              <w:t>C50</w:t>
            </w:r>
          </w:p>
        </w:tc>
        <w:tc>
          <w:tcPr>
            <w:tcW w:w="2967" w:type="dxa"/>
          </w:tcPr>
          <w:p w14:paraId="4AC8CD2C"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09B552AF" w14:textId="77777777" w:rsidTr="008234BA">
        <w:trPr>
          <w:cantSplit/>
          <w:jc w:val="center"/>
        </w:trPr>
        <w:tc>
          <w:tcPr>
            <w:tcW w:w="1137" w:type="dxa"/>
          </w:tcPr>
          <w:p w14:paraId="3E663964" w14:textId="77777777" w:rsidR="00D51856" w:rsidRPr="0099312E" w:rsidRDefault="00D51856" w:rsidP="00434C64">
            <w:pPr>
              <w:pStyle w:val="TAL"/>
              <w:rPr>
                <w:sz w:val="16"/>
                <w:szCs w:val="16"/>
              </w:rPr>
            </w:pPr>
            <w:r w:rsidRPr="0099312E">
              <w:rPr>
                <w:sz w:val="16"/>
                <w:szCs w:val="16"/>
              </w:rPr>
              <w:t>8.11</w:t>
            </w:r>
          </w:p>
        </w:tc>
        <w:tc>
          <w:tcPr>
            <w:tcW w:w="3359" w:type="dxa"/>
          </w:tcPr>
          <w:p w14:paraId="72B49009" w14:textId="77777777" w:rsidR="00D51856" w:rsidRPr="0099312E" w:rsidRDefault="00D51856" w:rsidP="00434C64">
            <w:pPr>
              <w:pStyle w:val="TAL"/>
              <w:rPr>
                <w:sz w:val="16"/>
                <w:szCs w:val="16"/>
              </w:rPr>
            </w:pPr>
            <w:r w:rsidRPr="0099312E">
              <w:rPr>
                <w:sz w:val="16"/>
                <w:szCs w:val="16"/>
              </w:rPr>
              <w:t>Communication Forwarding on Busy / Configuration / 5GS</w:t>
            </w:r>
          </w:p>
        </w:tc>
        <w:tc>
          <w:tcPr>
            <w:tcW w:w="1028" w:type="dxa"/>
          </w:tcPr>
          <w:p w14:paraId="140699E4" w14:textId="77777777" w:rsidR="00D51856" w:rsidRPr="0099312E" w:rsidRDefault="00D51856" w:rsidP="00434C64">
            <w:pPr>
              <w:pStyle w:val="TAC"/>
              <w:rPr>
                <w:sz w:val="16"/>
                <w:szCs w:val="16"/>
              </w:rPr>
            </w:pPr>
            <w:r w:rsidRPr="0099312E">
              <w:rPr>
                <w:sz w:val="16"/>
                <w:szCs w:val="16"/>
              </w:rPr>
              <w:t>Rel-15</w:t>
            </w:r>
          </w:p>
        </w:tc>
        <w:tc>
          <w:tcPr>
            <w:tcW w:w="1261" w:type="dxa"/>
          </w:tcPr>
          <w:p w14:paraId="5C4A739A" w14:textId="77777777" w:rsidR="00D51856" w:rsidRPr="0099312E" w:rsidRDefault="00D51856" w:rsidP="00434C64">
            <w:pPr>
              <w:pStyle w:val="TAC"/>
              <w:rPr>
                <w:sz w:val="16"/>
                <w:szCs w:val="16"/>
              </w:rPr>
            </w:pPr>
            <w:r w:rsidRPr="0099312E">
              <w:rPr>
                <w:sz w:val="16"/>
                <w:szCs w:val="16"/>
              </w:rPr>
              <w:t>C50</w:t>
            </w:r>
          </w:p>
        </w:tc>
        <w:tc>
          <w:tcPr>
            <w:tcW w:w="2967" w:type="dxa"/>
          </w:tcPr>
          <w:p w14:paraId="2F41C87E"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33B8AFAC" w14:textId="77777777" w:rsidTr="008234BA">
        <w:trPr>
          <w:cantSplit/>
          <w:jc w:val="center"/>
        </w:trPr>
        <w:tc>
          <w:tcPr>
            <w:tcW w:w="1137" w:type="dxa"/>
          </w:tcPr>
          <w:p w14:paraId="0C31ACF0" w14:textId="77777777" w:rsidR="00D51856" w:rsidRPr="0099312E" w:rsidRDefault="00D51856" w:rsidP="00434C64">
            <w:pPr>
              <w:pStyle w:val="TAL"/>
              <w:rPr>
                <w:sz w:val="16"/>
                <w:szCs w:val="16"/>
              </w:rPr>
            </w:pPr>
            <w:r w:rsidRPr="0099312E">
              <w:rPr>
                <w:sz w:val="16"/>
                <w:szCs w:val="16"/>
              </w:rPr>
              <w:t>8.13</w:t>
            </w:r>
          </w:p>
        </w:tc>
        <w:tc>
          <w:tcPr>
            <w:tcW w:w="3359" w:type="dxa"/>
          </w:tcPr>
          <w:p w14:paraId="68C430DA" w14:textId="77777777" w:rsidR="00D51856" w:rsidRPr="0099312E" w:rsidRDefault="00D51856" w:rsidP="00434C64">
            <w:pPr>
              <w:pStyle w:val="TAL"/>
              <w:rPr>
                <w:sz w:val="16"/>
                <w:szCs w:val="16"/>
              </w:rPr>
            </w:pPr>
            <w:r w:rsidRPr="0099312E">
              <w:rPr>
                <w:sz w:val="16"/>
                <w:szCs w:val="16"/>
              </w:rPr>
              <w:t>Communication Forwarding on Subscriber Not Reachable / Configuration / 5GS</w:t>
            </w:r>
          </w:p>
        </w:tc>
        <w:tc>
          <w:tcPr>
            <w:tcW w:w="1028" w:type="dxa"/>
          </w:tcPr>
          <w:p w14:paraId="499307D7" w14:textId="77777777" w:rsidR="00D51856" w:rsidRPr="0099312E" w:rsidRDefault="00D51856" w:rsidP="00434C64">
            <w:pPr>
              <w:pStyle w:val="TAC"/>
              <w:rPr>
                <w:sz w:val="16"/>
                <w:szCs w:val="16"/>
              </w:rPr>
            </w:pPr>
            <w:r w:rsidRPr="0099312E">
              <w:rPr>
                <w:sz w:val="16"/>
                <w:szCs w:val="16"/>
              </w:rPr>
              <w:t>Rel-15</w:t>
            </w:r>
          </w:p>
        </w:tc>
        <w:tc>
          <w:tcPr>
            <w:tcW w:w="1261" w:type="dxa"/>
          </w:tcPr>
          <w:p w14:paraId="28A0AB7B" w14:textId="77777777" w:rsidR="00D51856" w:rsidRPr="0099312E" w:rsidRDefault="00D51856" w:rsidP="00434C64">
            <w:pPr>
              <w:pStyle w:val="TAC"/>
              <w:rPr>
                <w:sz w:val="16"/>
                <w:szCs w:val="16"/>
              </w:rPr>
            </w:pPr>
            <w:r w:rsidRPr="0099312E">
              <w:rPr>
                <w:sz w:val="16"/>
                <w:szCs w:val="16"/>
              </w:rPr>
              <w:t>C50</w:t>
            </w:r>
          </w:p>
        </w:tc>
        <w:tc>
          <w:tcPr>
            <w:tcW w:w="2967" w:type="dxa"/>
          </w:tcPr>
          <w:p w14:paraId="36DF687F"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5401CD66" w14:textId="77777777" w:rsidTr="008234BA">
        <w:trPr>
          <w:cantSplit/>
          <w:jc w:val="center"/>
        </w:trPr>
        <w:tc>
          <w:tcPr>
            <w:tcW w:w="1137" w:type="dxa"/>
          </w:tcPr>
          <w:p w14:paraId="4F3823AA" w14:textId="77777777" w:rsidR="00D51856" w:rsidRPr="0099312E" w:rsidRDefault="00D51856" w:rsidP="00434C64">
            <w:pPr>
              <w:pStyle w:val="TAL"/>
              <w:rPr>
                <w:sz w:val="16"/>
                <w:szCs w:val="16"/>
              </w:rPr>
            </w:pPr>
            <w:r w:rsidRPr="0099312E">
              <w:rPr>
                <w:sz w:val="16"/>
                <w:szCs w:val="16"/>
              </w:rPr>
              <w:t>8.15</w:t>
            </w:r>
          </w:p>
        </w:tc>
        <w:tc>
          <w:tcPr>
            <w:tcW w:w="3359" w:type="dxa"/>
          </w:tcPr>
          <w:p w14:paraId="37BD03DB" w14:textId="77777777" w:rsidR="00D51856" w:rsidRPr="0099312E" w:rsidRDefault="00D51856" w:rsidP="00434C64">
            <w:pPr>
              <w:pStyle w:val="TAL"/>
              <w:rPr>
                <w:sz w:val="16"/>
                <w:szCs w:val="16"/>
              </w:rPr>
            </w:pPr>
            <w:r w:rsidRPr="0099312E">
              <w:rPr>
                <w:sz w:val="16"/>
                <w:szCs w:val="16"/>
              </w:rPr>
              <w:t>Communication Forwarding on No Reply / Configuration / 5GS</w:t>
            </w:r>
          </w:p>
        </w:tc>
        <w:tc>
          <w:tcPr>
            <w:tcW w:w="1028" w:type="dxa"/>
          </w:tcPr>
          <w:p w14:paraId="6949ACE4" w14:textId="77777777" w:rsidR="00D51856" w:rsidRPr="0099312E" w:rsidRDefault="00D51856" w:rsidP="00434C64">
            <w:pPr>
              <w:pStyle w:val="TAC"/>
              <w:rPr>
                <w:sz w:val="16"/>
                <w:szCs w:val="16"/>
              </w:rPr>
            </w:pPr>
            <w:r w:rsidRPr="0099312E">
              <w:rPr>
                <w:sz w:val="16"/>
                <w:szCs w:val="16"/>
              </w:rPr>
              <w:t>Rel-15</w:t>
            </w:r>
          </w:p>
        </w:tc>
        <w:tc>
          <w:tcPr>
            <w:tcW w:w="1261" w:type="dxa"/>
          </w:tcPr>
          <w:p w14:paraId="4A7A99D8" w14:textId="77777777" w:rsidR="00D51856" w:rsidRPr="0099312E" w:rsidRDefault="00D51856" w:rsidP="00434C64">
            <w:pPr>
              <w:pStyle w:val="TAC"/>
              <w:rPr>
                <w:sz w:val="16"/>
                <w:szCs w:val="16"/>
              </w:rPr>
            </w:pPr>
            <w:r w:rsidRPr="0099312E">
              <w:rPr>
                <w:sz w:val="16"/>
                <w:szCs w:val="16"/>
              </w:rPr>
              <w:t>C50</w:t>
            </w:r>
          </w:p>
        </w:tc>
        <w:tc>
          <w:tcPr>
            <w:tcW w:w="2967" w:type="dxa"/>
          </w:tcPr>
          <w:p w14:paraId="5C6CC657"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0C06940B" w14:textId="77777777" w:rsidTr="008234BA">
        <w:trPr>
          <w:cantSplit/>
          <w:jc w:val="center"/>
        </w:trPr>
        <w:tc>
          <w:tcPr>
            <w:tcW w:w="1137" w:type="dxa"/>
          </w:tcPr>
          <w:p w14:paraId="64319B11" w14:textId="77777777" w:rsidR="00D51856" w:rsidRPr="0099312E" w:rsidRDefault="00D51856" w:rsidP="00434C64">
            <w:pPr>
              <w:pStyle w:val="TAL"/>
              <w:rPr>
                <w:sz w:val="16"/>
                <w:szCs w:val="16"/>
              </w:rPr>
            </w:pPr>
            <w:r w:rsidRPr="0099312E">
              <w:rPr>
                <w:sz w:val="16"/>
                <w:szCs w:val="16"/>
              </w:rPr>
              <w:t>8.17</w:t>
            </w:r>
          </w:p>
        </w:tc>
        <w:tc>
          <w:tcPr>
            <w:tcW w:w="3359" w:type="dxa"/>
          </w:tcPr>
          <w:p w14:paraId="5E16D349" w14:textId="77777777" w:rsidR="00D51856" w:rsidRPr="0099312E" w:rsidRDefault="00D51856" w:rsidP="00434C64">
            <w:pPr>
              <w:pStyle w:val="TAL"/>
              <w:rPr>
                <w:sz w:val="16"/>
                <w:szCs w:val="16"/>
              </w:rPr>
            </w:pPr>
            <w:r w:rsidRPr="0099312E">
              <w:rPr>
                <w:sz w:val="16"/>
                <w:szCs w:val="16"/>
              </w:rPr>
              <w:t>Barring of All Incoming Calls / Configuration / 5GS</w:t>
            </w:r>
          </w:p>
        </w:tc>
        <w:tc>
          <w:tcPr>
            <w:tcW w:w="1028" w:type="dxa"/>
          </w:tcPr>
          <w:p w14:paraId="2CB477E1" w14:textId="77777777" w:rsidR="00D51856" w:rsidRPr="0099312E" w:rsidRDefault="00D51856" w:rsidP="00434C64">
            <w:pPr>
              <w:pStyle w:val="TAC"/>
              <w:rPr>
                <w:sz w:val="16"/>
                <w:szCs w:val="16"/>
              </w:rPr>
            </w:pPr>
            <w:r w:rsidRPr="0099312E">
              <w:rPr>
                <w:sz w:val="16"/>
                <w:szCs w:val="16"/>
              </w:rPr>
              <w:t>Rel-15</w:t>
            </w:r>
          </w:p>
        </w:tc>
        <w:tc>
          <w:tcPr>
            <w:tcW w:w="1261" w:type="dxa"/>
          </w:tcPr>
          <w:p w14:paraId="2267BCD8" w14:textId="77777777" w:rsidR="00D51856" w:rsidRPr="0099312E" w:rsidRDefault="00D51856" w:rsidP="00434C64">
            <w:pPr>
              <w:pStyle w:val="TAC"/>
              <w:rPr>
                <w:sz w:val="16"/>
                <w:szCs w:val="16"/>
              </w:rPr>
            </w:pPr>
            <w:r w:rsidRPr="0099312E">
              <w:rPr>
                <w:sz w:val="16"/>
                <w:szCs w:val="16"/>
              </w:rPr>
              <w:t>C51</w:t>
            </w:r>
          </w:p>
        </w:tc>
        <w:tc>
          <w:tcPr>
            <w:tcW w:w="2967" w:type="dxa"/>
          </w:tcPr>
          <w:p w14:paraId="00C4769A"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Incoming Communication Barring</w:t>
            </w:r>
          </w:p>
        </w:tc>
      </w:tr>
      <w:tr w:rsidR="00D51856" w:rsidRPr="0099312E" w14:paraId="73926767" w14:textId="77777777" w:rsidTr="008234BA">
        <w:trPr>
          <w:cantSplit/>
          <w:jc w:val="center"/>
        </w:trPr>
        <w:tc>
          <w:tcPr>
            <w:tcW w:w="1137" w:type="dxa"/>
          </w:tcPr>
          <w:p w14:paraId="736A0FE8" w14:textId="77777777" w:rsidR="00D51856" w:rsidRPr="0099312E" w:rsidRDefault="00D51856" w:rsidP="00434C64">
            <w:pPr>
              <w:pStyle w:val="TAL"/>
              <w:rPr>
                <w:sz w:val="16"/>
                <w:szCs w:val="16"/>
              </w:rPr>
            </w:pPr>
            <w:r w:rsidRPr="0099312E">
              <w:rPr>
                <w:sz w:val="16"/>
                <w:szCs w:val="16"/>
              </w:rPr>
              <w:t>8.18</w:t>
            </w:r>
          </w:p>
        </w:tc>
        <w:tc>
          <w:tcPr>
            <w:tcW w:w="3359" w:type="dxa"/>
          </w:tcPr>
          <w:p w14:paraId="46F13F8A" w14:textId="77777777" w:rsidR="00D51856" w:rsidRPr="0099312E" w:rsidRDefault="00D51856" w:rsidP="00434C64">
            <w:pPr>
              <w:pStyle w:val="TAL"/>
              <w:rPr>
                <w:sz w:val="16"/>
                <w:szCs w:val="16"/>
              </w:rPr>
            </w:pPr>
            <w:r w:rsidRPr="0099312E">
              <w:rPr>
                <w:sz w:val="16"/>
                <w:szCs w:val="16"/>
              </w:rPr>
              <w:t>Barring of All Incoming Calls / except for a specific user / Configuration / 5GS</w:t>
            </w:r>
          </w:p>
        </w:tc>
        <w:tc>
          <w:tcPr>
            <w:tcW w:w="1028" w:type="dxa"/>
          </w:tcPr>
          <w:p w14:paraId="301F63EE" w14:textId="77777777" w:rsidR="00D51856" w:rsidRPr="0099312E" w:rsidRDefault="00D51856" w:rsidP="00434C64">
            <w:pPr>
              <w:pStyle w:val="TAC"/>
              <w:rPr>
                <w:sz w:val="16"/>
                <w:szCs w:val="16"/>
              </w:rPr>
            </w:pPr>
            <w:r w:rsidRPr="0099312E">
              <w:rPr>
                <w:sz w:val="16"/>
                <w:szCs w:val="16"/>
              </w:rPr>
              <w:t>Rel-15</w:t>
            </w:r>
          </w:p>
        </w:tc>
        <w:tc>
          <w:tcPr>
            <w:tcW w:w="1261" w:type="dxa"/>
          </w:tcPr>
          <w:p w14:paraId="3F497049" w14:textId="77777777" w:rsidR="00D51856" w:rsidRPr="0099312E" w:rsidRDefault="00D51856" w:rsidP="00434C64">
            <w:pPr>
              <w:pStyle w:val="TAC"/>
              <w:rPr>
                <w:sz w:val="16"/>
                <w:szCs w:val="16"/>
              </w:rPr>
            </w:pPr>
            <w:r w:rsidRPr="0099312E">
              <w:rPr>
                <w:sz w:val="16"/>
                <w:szCs w:val="16"/>
              </w:rPr>
              <w:t>C07</w:t>
            </w:r>
          </w:p>
        </w:tc>
        <w:tc>
          <w:tcPr>
            <w:tcW w:w="2967" w:type="dxa"/>
          </w:tcPr>
          <w:p w14:paraId="7F657DA7"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Incoming Communication Barring</w:t>
            </w:r>
          </w:p>
        </w:tc>
      </w:tr>
      <w:tr w:rsidR="00D51856" w:rsidRPr="0099312E" w14:paraId="0624B0C1" w14:textId="77777777" w:rsidTr="008234BA">
        <w:trPr>
          <w:cantSplit/>
          <w:jc w:val="center"/>
        </w:trPr>
        <w:tc>
          <w:tcPr>
            <w:tcW w:w="1137" w:type="dxa"/>
          </w:tcPr>
          <w:p w14:paraId="5295BE72" w14:textId="77777777" w:rsidR="00D51856" w:rsidRPr="0099312E" w:rsidRDefault="00D51856" w:rsidP="00434C64">
            <w:pPr>
              <w:pStyle w:val="TAL"/>
              <w:rPr>
                <w:sz w:val="16"/>
                <w:szCs w:val="16"/>
              </w:rPr>
            </w:pPr>
            <w:r w:rsidRPr="0099312E">
              <w:rPr>
                <w:sz w:val="16"/>
                <w:szCs w:val="16"/>
              </w:rPr>
              <w:t>8.19</w:t>
            </w:r>
          </w:p>
        </w:tc>
        <w:tc>
          <w:tcPr>
            <w:tcW w:w="3359" w:type="dxa"/>
          </w:tcPr>
          <w:p w14:paraId="55B80822" w14:textId="77777777" w:rsidR="00D51856" w:rsidRPr="0099312E" w:rsidRDefault="00D51856" w:rsidP="00434C64">
            <w:pPr>
              <w:pStyle w:val="TAL"/>
              <w:rPr>
                <w:sz w:val="16"/>
                <w:szCs w:val="16"/>
              </w:rPr>
            </w:pPr>
            <w:r w:rsidRPr="0099312E">
              <w:rPr>
                <w:sz w:val="16"/>
                <w:szCs w:val="16"/>
              </w:rPr>
              <w:t>Barring of All Incoming Calls from anonymous users / Configuration / 5GS</w:t>
            </w:r>
          </w:p>
        </w:tc>
        <w:tc>
          <w:tcPr>
            <w:tcW w:w="1028" w:type="dxa"/>
          </w:tcPr>
          <w:p w14:paraId="101CEFB3" w14:textId="77777777" w:rsidR="00D51856" w:rsidRPr="0099312E" w:rsidRDefault="00D51856" w:rsidP="00434C64">
            <w:pPr>
              <w:pStyle w:val="TAC"/>
              <w:rPr>
                <w:sz w:val="16"/>
                <w:szCs w:val="16"/>
              </w:rPr>
            </w:pPr>
            <w:r w:rsidRPr="0099312E">
              <w:rPr>
                <w:sz w:val="16"/>
                <w:szCs w:val="16"/>
              </w:rPr>
              <w:t>Rel-15</w:t>
            </w:r>
          </w:p>
        </w:tc>
        <w:tc>
          <w:tcPr>
            <w:tcW w:w="1261" w:type="dxa"/>
          </w:tcPr>
          <w:p w14:paraId="4124565B" w14:textId="77777777" w:rsidR="00D51856" w:rsidRPr="0099312E" w:rsidRDefault="00D51856" w:rsidP="00434C64">
            <w:pPr>
              <w:pStyle w:val="TAC"/>
              <w:rPr>
                <w:sz w:val="16"/>
                <w:szCs w:val="16"/>
              </w:rPr>
            </w:pPr>
            <w:r w:rsidRPr="0099312E">
              <w:rPr>
                <w:sz w:val="16"/>
                <w:szCs w:val="16"/>
              </w:rPr>
              <w:t>C51</w:t>
            </w:r>
          </w:p>
        </w:tc>
        <w:tc>
          <w:tcPr>
            <w:tcW w:w="2967" w:type="dxa"/>
          </w:tcPr>
          <w:p w14:paraId="2A11C0F8"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Incoming Communication Barring</w:t>
            </w:r>
          </w:p>
        </w:tc>
      </w:tr>
      <w:tr w:rsidR="00D51856" w:rsidRPr="0099312E" w14:paraId="4F07330B" w14:textId="77777777" w:rsidTr="008234BA">
        <w:trPr>
          <w:cantSplit/>
          <w:jc w:val="center"/>
        </w:trPr>
        <w:tc>
          <w:tcPr>
            <w:tcW w:w="1137" w:type="dxa"/>
          </w:tcPr>
          <w:p w14:paraId="489D9A9A" w14:textId="77777777" w:rsidR="00D51856" w:rsidRPr="0099312E" w:rsidRDefault="00D51856" w:rsidP="00434C64">
            <w:pPr>
              <w:pStyle w:val="TAL"/>
              <w:rPr>
                <w:sz w:val="16"/>
                <w:szCs w:val="16"/>
              </w:rPr>
            </w:pPr>
            <w:r w:rsidRPr="0099312E">
              <w:rPr>
                <w:sz w:val="16"/>
                <w:szCs w:val="16"/>
              </w:rPr>
              <w:t>8.21</w:t>
            </w:r>
          </w:p>
        </w:tc>
        <w:tc>
          <w:tcPr>
            <w:tcW w:w="3359" w:type="dxa"/>
          </w:tcPr>
          <w:p w14:paraId="6140F284" w14:textId="77777777" w:rsidR="00D51856" w:rsidRPr="0099312E" w:rsidRDefault="00D51856" w:rsidP="00434C64">
            <w:pPr>
              <w:pStyle w:val="TAL"/>
              <w:rPr>
                <w:sz w:val="16"/>
                <w:szCs w:val="16"/>
              </w:rPr>
            </w:pPr>
            <w:r w:rsidRPr="0099312E">
              <w:rPr>
                <w:sz w:val="16"/>
                <w:szCs w:val="16"/>
              </w:rPr>
              <w:t>Barring of all Outgoing Calls / Configuration / 5GS</w:t>
            </w:r>
          </w:p>
        </w:tc>
        <w:tc>
          <w:tcPr>
            <w:tcW w:w="1028" w:type="dxa"/>
          </w:tcPr>
          <w:p w14:paraId="13A4935D" w14:textId="77777777" w:rsidR="00D51856" w:rsidRPr="0099312E" w:rsidRDefault="00D51856" w:rsidP="00434C64">
            <w:pPr>
              <w:pStyle w:val="TAC"/>
              <w:rPr>
                <w:sz w:val="16"/>
                <w:szCs w:val="16"/>
              </w:rPr>
            </w:pPr>
            <w:r w:rsidRPr="0099312E">
              <w:rPr>
                <w:sz w:val="16"/>
                <w:szCs w:val="16"/>
              </w:rPr>
              <w:t>Rel-15</w:t>
            </w:r>
          </w:p>
        </w:tc>
        <w:tc>
          <w:tcPr>
            <w:tcW w:w="1261" w:type="dxa"/>
          </w:tcPr>
          <w:p w14:paraId="2BB60F5C" w14:textId="77777777" w:rsidR="00D51856" w:rsidRPr="0099312E" w:rsidRDefault="00D51856" w:rsidP="00434C64">
            <w:pPr>
              <w:pStyle w:val="TAC"/>
              <w:rPr>
                <w:sz w:val="16"/>
                <w:szCs w:val="16"/>
              </w:rPr>
            </w:pPr>
            <w:r w:rsidRPr="0099312E">
              <w:rPr>
                <w:sz w:val="16"/>
                <w:szCs w:val="16"/>
              </w:rPr>
              <w:t>C52</w:t>
            </w:r>
          </w:p>
        </w:tc>
        <w:tc>
          <w:tcPr>
            <w:tcW w:w="2967" w:type="dxa"/>
          </w:tcPr>
          <w:p w14:paraId="0277F539"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Outgoing Communication Barring</w:t>
            </w:r>
          </w:p>
        </w:tc>
      </w:tr>
      <w:tr w:rsidR="00D51856" w:rsidRPr="0099312E" w14:paraId="217C8966" w14:textId="77777777" w:rsidTr="008234BA">
        <w:trPr>
          <w:cantSplit/>
          <w:jc w:val="center"/>
        </w:trPr>
        <w:tc>
          <w:tcPr>
            <w:tcW w:w="1137" w:type="dxa"/>
          </w:tcPr>
          <w:p w14:paraId="623E14B3" w14:textId="77777777" w:rsidR="00D51856" w:rsidRPr="0099312E" w:rsidRDefault="00D51856" w:rsidP="00434C64">
            <w:pPr>
              <w:pStyle w:val="TAL"/>
              <w:rPr>
                <w:sz w:val="16"/>
                <w:szCs w:val="16"/>
              </w:rPr>
            </w:pPr>
            <w:r w:rsidRPr="0099312E">
              <w:rPr>
                <w:sz w:val="16"/>
                <w:szCs w:val="16"/>
              </w:rPr>
              <w:t>8.22</w:t>
            </w:r>
          </w:p>
        </w:tc>
        <w:tc>
          <w:tcPr>
            <w:tcW w:w="3359" w:type="dxa"/>
          </w:tcPr>
          <w:p w14:paraId="02ACF07F" w14:textId="77777777" w:rsidR="00D51856" w:rsidRPr="0099312E" w:rsidRDefault="00D51856" w:rsidP="00434C64">
            <w:pPr>
              <w:pStyle w:val="TAL"/>
              <w:rPr>
                <w:sz w:val="16"/>
                <w:szCs w:val="16"/>
              </w:rPr>
            </w:pPr>
            <w:r w:rsidRPr="0099312E">
              <w:rPr>
                <w:sz w:val="16"/>
                <w:szCs w:val="16"/>
              </w:rPr>
              <w:t>Barring of Outgoing International Calls / Configuration / 5GS</w:t>
            </w:r>
          </w:p>
        </w:tc>
        <w:tc>
          <w:tcPr>
            <w:tcW w:w="1028" w:type="dxa"/>
          </w:tcPr>
          <w:p w14:paraId="3F92E6F8" w14:textId="77777777" w:rsidR="00D51856" w:rsidRPr="0099312E" w:rsidRDefault="00D51856" w:rsidP="00434C64">
            <w:pPr>
              <w:pStyle w:val="TAC"/>
              <w:rPr>
                <w:sz w:val="16"/>
                <w:szCs w:val="16"/>
              </w:rPr>
            </w:pPr>
            <w:r w:rsidRPr="0099312E">
              <w:rPr>
                <w:sz w:val="16"/>
                <w:szCs w:val="16"/>
              </w:rPr>
              <w:t>Rel-15</w:t>
            </w:r>
          </w:p>
        </w:tc>
        <w:tc>
          <w:tcPr>
            <w:tcW w:w="1261" w:type="dxa"/>
          </w:tcPr>
          <w:p w14:paraId="01B37FBB" w14:textId="77777777" w:rsidR="00D51856" w:rsidRPr="0099312E" w:rsidRDefault="00D51856" w:rsidP="00434C64">
            <w:pPr>
              <w:pStyle w:val="TAC"/>
              <w:rPr>
                <w:sz w:val="16"/>
                <w:szCs w:val="16"/>
              </w:rPr>
            </w:pPr>
            <w:r w:rsidRPr="0099312E">
              <w:rPr>
                <w:sz w:val="16"/>
                <w:szCs w:val="16"/>
              </w:rPr>
              <w:t>C52</w:t>
            </w:r>
          </w:p>
        </w:tc>
        <w:tc>
          <w:tcPr>
            <w:tcW w:w="2967" w:type="dxa"/>
          </w:tcPr>
          <w:p w14:paraId="5E37E5EC"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Outgoing Communication Barring</w:t>
            </w:r>
          </w:p>
        </w:tc>
      </w:tr>
      <w:tr w:rsidR="00D51856" w:rsidRPr="0099312E" w14:paraId="6672AE9A" w14:textId="77777777" w:rsidTr="008234BA">
        <w:trPr>
          <w:cantSplit/>
          <w:jc w:val="center"/>
        </w:trPr>
        <w:tc>
          <w:tcPr>
            <w:tcW w:w="1137" w:type="dxa"/>
          </w:tcPr>
          <w:p w14:paraId="41AFBF6F" w14:textId="77777777" w:rsidR="00D51856" w:rsidRPr="0099312E" w:rsidRDefault="00D51856" w:rsidP="00434C64">
            <w:pPr>
              <w:pStyle w:val="TAL"/>
              <w:rPr>
                <w:sz w:val="16"/>
                <w:szCs w:val="16"/>
              </w:rPr>
            </w:pPr>
            <w:r w:rsidRPr="0099312E">
              <w:rPr>
                <w:sz w:val="16"/>
                <w:szCs w:val="16"/>
              </w:rPr>
              <w:t>8.23</w:t>
            </w:r>
          </w:p>
        </w:tc>
        <w:tc>
          <w:tcPr>
            <w:tcW w:w="3359" w:type="dxa"/>
          </w:tcPr>
          <w:p w14:paraId="0E4FD3B4" w14:textId="77777777" w:rsidR="00D51856" w:rsidRPr="0099312E" w:rsidRDefault="00D51856" w:rsidP="00434C64">
            <w:pPr>
              <w:pStyle w:val="TAL"/>
              <w:rPr>
                <w:sz w:val="16"/>
                <w:szCs w:val="16"/>
              </w:rPr>
            </w:pPr>
            <w:r w:rsidRPr="0099312E">
              <w:rPr>
                <w:sz w:val="16"/>
                <w:szCs w:val="16"/>
              </w:rPr>
              <w:t>Barring of Outgoing International Calls / ex Home Country / Configuration / 5GS</w:t>
            </w:r>
          </w:p>
        </w:tc>
        <w:tc>
          <w:tcPr>
            <w:tcW w:w="1028" w:type="dxa"/>
          </w:tcPr>
          <w:p w14:paraId="277953B8" w14:textId="77777777" w:rsidR="00D51856" w:rsidRPr="0099312E" w:rsidRDefault="00D51856" w:rsidP="00434C64">
            <w:pPr>
              <w:pStyle w:val="TAC"/>
              <w:rPr>
                <w:sz w:val="16"/>
                <w:szCs w:val="16"/>
              </w:rPr>
            </w:pPr>
            <w:r w:rsidRPr="0099312E">
              <w:rPr>
                <w:sz w:val="16"/>
                <w:szCs w:val="16"/>
              </w:rPr>
              <w:t>Rel-15</w:t>
            </w:r>
          </w:p>
        </w:tc>
        <w:tc>
          <w:tcPr>
            <w:tcW w:w="1261" w:type="dxa"/>
          </w:tcPr>
          <w:p w14:paraId="748D7D93" w14:textId="77777777" w:rsidR="00D51856" w:rsidRPr="0099312E" w:rsidRDefault="00D51856" w:rsidP="00434C64">
            <w:pPr>
              <w:pStyle w:val="TAC"/>
              <w:rPr>
                <w:sz w:val="16"/>
                <w:szCs w:val="16"/>
              </w:rPr>
            </w:pPr>
            <w:r w:rsidRPr="0099312E">
              <w:rPr>
                <w:sz w:val="16"/>
                <w:szCs w:val="16"/>
              </w:rPr>
              <w:t>C52</w:t>
            </w:r>
          </w:p>
        </w:tc>
        <w:tc>
          <w:tcPr>
            <w:tcW w:w="2967" w:type="dxa"/>
          </w:tcPr>
          <w:p w14:paraId="73177865"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Outgoing Communication Barring</w:t>
            </w:r>
          </w:p>
        </w:tc>
      </w:tr>
      <w:tr w:rsidR="00D51856" w:rsidRPr="0099312E" w14:paraId="68F58242" w14:textId="77777777" w:rsidTr="008234BA">
        <w:trPr>
          <w:cantSplit/>
          <w:jc w:val="center"/>
        </w:trPr>
        <w:tc>
          <w:tcPr>
            <w:tcW w:w="1137" w:type="dxa"/>
          </w:tcPr>
          <w:p w14:paraId="58A14A25" w14:textId="77777777" w:rsidR="00D51856" w:rsidRPr="0099312E" w:rsidRDefault="00D51856" w:rsidP="00434C64">
            <w:pPr>
              <w:pStyle w:val="TAL"/>
              <w:rPr>
                <w:sz w:val="16"/>
                <w:szCs w:val="16"/>
              </w:rPr>
            </w:pPr>
            <w:r w:rsidRPr="0099312E">
              <w:rPr>
                <w:sz w:val="16"/>
                <w:szCs w:val="16"/>
              </w:rPr>
              <w:t>8.24</w:t>
            </w:r>
          </w:p>
        </w:tc>
        <w:tc>
          <w:tcPr>
            <w:tcW w:w="3359" w:type="dxa"/>
          </w:tcPr>
          <w:p w14:paraId="3EA6657A" w14:textId="77777777" w:rsidR="00D51856" w:rsidRPr="0099312E" w:rsidRDefault="00D51856" w:rsidP="00434C64">
            <w:pPr>
              <w:pStyle w:val="TAL"/>
              <w:rPr>
                <w:sz w:val="16"/>
                <w:szCs w:val="16"/>
              </w:rPr>
            </w:pPr>
            <w:r w:rsidRPr="0099312E">
              <w:rPr>
                <w:sz w:val="16"/>
                <w:szCs w:val="16"/>
              </w:rPr>
              <w:t>Barring of Outgoing International Calls / When Roaming / Configuration / 5GS</w:t>
            </w:r>
          </w:p>
        </w:tc>
        <w:tc>
          <w:tcPr>
            <w:tcW w:w="1028" w:type="dxa"/>
          </w:tcPr>
          <w:p w14:paraId="108FD2B7" w14:textId="77777777" w:rsidR="00D51856" w:rsidRPr="0099312E" w:rsidRDefault="00D51856" w:rsidP="00434C64">
            <w:pPr>
              <w:pStyle w:val="TAC"/>
              <w:rPr>
                <w:sz w:val="16"/>
                <w:szCs w:val="16"/>
              </w:rPr>
            </w:pPr>
            <w:r w:rsidRPr="0099312E">
              <w:rPr>
                <w:sz w:val="16"/>
                <w:szCs w:val="16"/>
              </w:rPr>
              <w:t>Rel-15</w:t>
            </w:r>
          </w:p>
        </w:tc>
        <w:tc>
          <w:tcPr>
            <w:tcW w:w="1261" w:type="dxa"/>
          </w:tcPr>
          <w:p w14:paraId="78935E57" w14:textId="77777777" w:rsidR="00D51856" w:rsidRPr="0099312E" w:rsidRDefault="00D51856" w:rsidP="00434C64">
            <w:pPr>
              <w:pStyle w:val="TAC"/>
              <w:rPr>
                <w:sz w:val="16"/>
                <w:szCs w:val="16"/>
              </w:rPr>
            </w:pPr>
            <w:r w:rsidRPr="0099312E">
              <w:rPr>
                <w:sz w:val="16"/>
                <w:szCs w:val="16"/>
              </w:rPr>
              <w:t>C52</w:t>
            </w:r>
          </w:p>
        </w:tc>
        <w:tc>
          <w:tcPr>
            <w:tcW w:w="2967" w:type="dxa"/>
          </w:tcPr>
          <w:p w14:paraId="489721B9"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Outgoing Communication Barring</w:t>
            </w:r>
          </w:p>
        </w:tc>
      </w:tr>
      <w:tr w:rsidR="00D51856" w:rsidRPr="0099312E" w14:paraId="6029BCFF" w14:textId="77777777" w:rsidTr="008234BA">
        <w:trPr>
          <w:cantSplit/>
          <w:jc w:val="center"/>
        </w:trPr>
        <w:tc>
          <w:tcPr>
            <w:tcW w:w="1137" w:type="dxa"/>
          </w:tcPr>
          <w:p w14:paraId="2D9305D4" w14:textId="77777777" w:rsidR="00D51856" w:rsidRPr="0099312E" w:rsidRDefault="00D51856" w:rsidP="00434C64">
            <w:pPr>
              <w:pStyle w:val="TAL"/>
              <w:rPr>
                <w:sz w:val="16"/>
                <w:szCs w:val="16"/>
              </w:rPr>
            </w:pPr>
            <w:r w:rsidRPr="0099312E">
              <w:rPr>
                <w:sz w:val="16"/>
                <w:szCs w:val="16"/>
              </w:rPr>
              <w:t>8.25</w:t>
            </w:r>
          </w:p>
        </w:tc>
        <w:tc>
          <w:tcPr>
            <w:tcW w:w="3359" w:type="dxa"/>
          </w:tcPr>
          <w:p w14:paraId="7C536669" w14:textId="77777777" w:rsidR="00D51856" w:rsidRPr="0099312E" w:rsidRDefault="00D51856" w:rsidP="00434C64">
            <w:pPr>
              <w:pStyle w:val="TAL"/>
              <w:rPr>
                <w:sz w:val="16"/>
                <w:szCs w:val="16"/>
              </w:rPr>
            </w:pPr>
            <w:r w:rsidRPr="0099312E">
              <w:rPr>
                <w:sz w:val="16"/>
                <w:szCs w:val="16"/>
              </w:rPr>
              <w:t>Barring of Incoming Calls / When Roaming / Configuration / 5GS</w:t>
            </w:r>
          </w:p>
        </w:tc>
        <w:tc>
          <w:tcPr>
            <w:tcW w:w="1028" w:type="dxa"/>
          </w:tcPr>
          <w:p w14:paraId="268CC687" w14:textId="77777777" w:rsidR="00D51856" w:rsidRPr="0099312E" w:rsidRDefault="00D51856" w:rsidP="00434C64">
            <w:pPr>
              <w:pStyle w:val="TAC"/>
              <w:rPr>
                <w:sz w:val="16"/>
                <w:szCs w:val="16"/>
              </w:rPr>
            </w:pPr>
            <w:r w:rsidRPr="0099312E">
              <w:rPr>
                <w:sz w:val="16"/>
                <w:szCs w:val="16"/>
              </w:rPr>
              <w:t>Rel-15</w:t>
            </w:r>
          </w:p>
        </w:tc>
        <w:tc>
          <w:tcPr>
            <w:tcW w:w="1261" w:type="dxa"/>
          </w:tcPr>
          <w:p w14:paraId="01A8F09B" w14:textId="77777777" w:rsidR="00D51856" w:rsidRPr="0099312E" w:rsidRDefault="00D51856" w:rsidP="00434C64">
            <w:pPr>
              <w:pStyle w:val="TAC"/>
              <w:rPr>
                <w:sz w:val="16"/>
                <w:szCs w:val="16"/>
              </w:rPr>
            </w:pPr>
            <w:r w:rsidRPr="0099312E">
              <w:rPr>
                <w:sz w:val="16"/>
                <w:szCs w:val="16"/>
              </w:rPr>
              <w:t>C51</w:t>
            </w:r>
          </w:p>
        </w:tc>
        <w:tc>
          <w:tcPr>
            <w:tcW w:w="2967" w:type="dxa"/>
          </w:tcPr>
          <w:p w14:paraId="49230954"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Incoming Communication Barring</w:t>
            </w:r>
          </w:p>
        </w:tc>
      </w:tr>
      <w:tr w:rsidR="00D51856" w:rsidRPr="0099312E" w14:paraId="7EE93A92" w14:textId="77777777" w:rsidTr="008234BA">
        <w:trPr>
          <w:cantSplit/>
          <w:jc w:val="center"/>
        </w:trPr>
        <w:tc>
          <w:tcPr>
            <w:tcW w:w="1137" w:type="dxa"/>
          </w:tcPr>
          <w:p w14:paraId="3C447401" w14:textId="77777777" w:rsidR="00D51856" w:rsidRPr="0099312E" w:rsidRDefault="00D51856" w:rsidP="00434C64">
            <w:pPr>
              <w:pStyle w:val="TAL"/>
              <w:rPr>
                <w:sz w:val="16"/>
                <w:szCs w:val="16"/>
              </w:rPr>
            </w:pPr>
            <w:r w:rsidRPr="0099312E">
              <w:rPr>
                <w:sz w:val="16"/>
                <w:szCs w:val="16"/>
              </w:rPr>
              <w:t>8.26</w:t>
            </w:r>
          </w:p>
        </w:tc>
        <w:tc>
          <w:tcPr>
            <w:tcW w:w="3359" w:type="dxa"/>
          </w:tcPr>
          <w:p w14:paraId="29231D63" w14:textId="77777777" w:rsidR="00D51856" w:rsidRPr="0099312E" w:rsidRDefault="00D51856" w:rsidP="00434C64">
            <w:pPr>
              <w:pStyle w:val="TAL"/>
              <w:rPr>
                <w:sz w:val="16"/>
                <w:szCs w:val="16"/>
              </w:rPr>
            </w:pPr>
            <w:r w:rsidRPr="0099312E">
              <w:rPr>
                <w:sz w:val="16"/>
                <w:szCs w:val="16"/>
              </w:rPr>
              <w:t>MO Voice Call Hold without announcement / 5GS</w:t>
            </w:r>
          </w:p>
        </w:tc>
        <w:tc>
          <w:tcPr>
            <w:tcW w:w="1028" w:type="dxa"/>
          </w:tcPr>
          <w:p w14:paraId="432B1C55" w14:textId="77777777" w:rsidR="00D51856" w:rsidRPr="0099312E" w:rsidRDefault="00D51856" w:rsidP="00434C64">
            <w:pPr>
              <w:pStyle w:val="TAC"/>
              <w:rPr>
                <w:sz w:val="16"/>
                <w:szCs w:val="16"/>
              </w:rPr>
            </w:pPr>
            <w:r w:rsidRPr="0099312E">
              <w:rPr>
                <w:sz w:val="16"/>
                <w:szCs w:val="16"/>
              </w:rPr>
              <w:t>Rel-15</w:t>
            </w:r>
          </w:p>
        </w:tc>
        <w:tc>
          <w:tcPr>
            <w:tcW w:w="1261" w:type="dxa"/>
          </w:tcPr>
          <w:p w14:paraId="67EAB9A6" w14:textId="77777777" w:rsidR="00D51856" w:rsidRPr="0099312E" w:rsidRDefault="00D51856" w:rsidP="00434C64">
            <w:pPr>
              <w:pStyle w:val="TAC"/>
              <w:rPr>
                <w:sz w:val="16"/>
                <w:szCs w:val="16"/>
              </w:rPr>
            </w:pPr>
            <w:r w:rsidRPr="0099312E">
              <w:rPr>
                <w:sz w:val="16"/>
                <w:szCs w:val="16"/>
              </w:rPr>
              <w:t>C20</w:t>
            </w:r>
          </w:p>
        </w:tc>
        <w:tc>
          <w:tcPr>
            <w:tcW w:w="2967" w:type="dxa"/>
          </w:tcPr>
          <w:p w14:paraId="32E10E2A" w14:textId="5B6EEDFA" w:rsidR="00D51856" w:rsidRPr="0099312E" w:rsidRDefault="00D51856" w:rsidP="00434C64">
            <w:pPr>
              <w:pStyle w:val="TAL"/>
              <w:keepNext w:val="0"/>
              <w:keepLines w:val="0"/>
              <w:rPr>
                <w:sz w:val="16"/>
                <w:szCs w:val="16"/>
              </w:rPr>
            </w:pPr>
            <w:del w:id="2" w:author="Ericsson" w:date="2025-08-07T13:41:00Z" w16du:dateUtc="2025-08-07T11:41:00Z">
              <w:r w:rsidRPr="0099312E" w:rsidDel="00486662">
                <w:rPr>
                  <w:sz w:val="16"/>
                  <w:szCs w:val="16"/>
                </w:rPr>
                <w:delText>UE supports NR and IMS voice over NR and MTSI speech and MTSI Communication Hold and preconditions and NG114 v1.0</w:delText>
              </w:r>
            </w:del>
            <w:ins w:id="3" w:author="Ericsson" w:date="2025-08-07T13:40:00Z" w16du:dateUtc="2025-08-07T11:40:00Z">
              <w:r w:rsidR="00486662" w:rsidRPr="00486662">
                <w:rPr>
                  <w:sz w:val="16"/>
                  <w:szCs w:val="16"/>
                </w:rPr>
                <w:t>UE supports</w:t>
              </w:r>
              <w:r w:rsidR="00486662">
                <w:t xml:space="preserve"> </w:t>
              </w:r>
              <w:r w:rsidR="00486662" w:rsidRPr="00486662">
                <w:rPr>
                  <w:sz w:val="16"/>
                  <w:szCs w:val="16"/>
                </w:rPr>
                <w:t>NR and Communication Hold and NG.114</w:t>
              </w:r>
            </w:ins>
          </w:p>
        </w:tc>
      </w:tr>
      <w:tr w:rsidR="00D51856" w:rsidRPr="0099312E" w14:paraId="59AAB3F9" w14:textId="77777777" w:rsidTr="008234BA">
        <w:trPr>
          <w:cantSplit/>
          <w:jc w:val="center"/>
        </w:trPr>
        <w:tc>
          <w:tcPr>
            <w:tcW w:w="1137" w:type="dxa"/>
          </w:tcPr>
          <w:p w14:paraId="5478E0A9" w14:textId="77777777" w:rsidR="00D51856" w:rsidRPr="0099312E" w:rsidRDefault="00D51856" w:rsidP="00434C64">
            <w:pPr>
              <w:pStyle w:val="TAL"/>
              <w:rPr>
                <w:sz w:val="16"/>
                <w:szCs w:val="16"/>
              </w:rPr>
            </w:pPr>
            <w:r w:rsidRPr="0099312E">
              <w:rPr>
                <w:sz w:val="16"/>
                <w:szCs w:val="16"/>
              </w:rPr>
              <w:t>8.27</w:t>
            </w:r>
          </w:p>
        </w:tc>
        <w:tc>
          <w:tcPr>
            <w:tcW w:w="3359" w:type="dxa"/>
          </w:tcPr>
          <w:p w14:paraId="3C4F8358" w14:textId="77777777" w:rsidR="00D51856" w:rsidRPr="0099312E" w:rsidRDefault="00D51856" w:rsidP="00434C64">
            <w:pPr>
              <w:pStyle w:val="TAL"/>
              <w:rPr>
                <w:sz w:val="16"/>
                <w:szCs w:val="16"/>
              </w:rPr>
            </w:pPr>
            <w:r w:rsidRPr="0099312E">
              <w:rPr>
                <w:sz w:val="16"/>
                <w:szCs w:val="16"/>
              </w:rPr>
              <w:t>MO Video Call Hold without announcement / 5GS</w:t>
            </w:r>
          </w:p>
        </w:tc>
        <w:tc>
          <w:tcPr>
            <w:tcW w:w="1028" w:type="dxa"/>
          </w:tcPr>
          <w:p w14:paraId="516E998A" w14:textId="77777777" w:rsidR="00D51856" w:rsidRPr="0099312E" w:rsidRDefault="00D51856" w:rsidP="00434C64">
            <w:pPr>
              <w:pStyle w:val="TAC"/>
              <w:rPr>
                <w:sz w:val="16"/>
                <w:szCs w:val="16"/>
              </w:rPr>
            </w:pPr>
            <w:r w:rsidRPr="0099312E">
              <w:rPr>
                <w:sz w:val="16"/>
                <w:szCs w:val="16"/>
              </w:rPr>
              <w:t>Rel-15</w:t>
            </w:r>
          </w:p>
        </w:tc>
        <w:tc>
          <w:tcPr>
            <w:tcW w:w="1261" w:type="dxa"/>
          </w:tcPr>
          <w:p w14:paraId="1B05236B" w14:textId="77777777" w:rsidR="00D51856" w:rsidRPr="0099312E" w:rsidRDefault="00D51856" w:rsidP="00434C64">
            <w:pPr>
              <w:pStyle w:val="TAC"/>
              <w:rPr>
                <w:sz w:val="16"/>
                <w:szCs w:val="16"/>
              </w:rPr>
            </w:pPr>
            <w:r w:rsidRPr="0099312E">
              <w:rPr>
                <w:sz w:val="16"/>
                <w:szCs w:val="16"/>
              </w:rPr>
              <w:t>C34</w:t>
            </w:r>
          </w:p>
        </w:tc>
        <w:tc>
          <w:tcPr>
            <w:tcW w:w="2967" w:type="dxa"/>
          </w:tcPr>
          <w:p w14:paraId="2F2C8302" w14:textId="03CC3B43" w:rsidR="00D51856" w:rsidRPr="0099312E" w:rsidRDefault="00D51856" w:rsidP="00434C64">
            <w:pPr>
              <w:pStyle w:val="TAL"/>
              <w:keepNext w:val="0"/>
              <w:keepLines w:val="0"/>
              <w:rPr>
                <w:sz w:val="16"/>
                <w:szCs w:val="16"/>
              </w:rPr>
            </w:pPr>
            <w:r w:rsidRPr="0099312E">
              <w:rPr>
                <w:sz w:val="16"/>
                <w:szCs w:val="16"/>
              </w:rPr>
              <w:t xml:space="preserve">UE supports </w:t>
            </w:r>
            <w:r w:rsidRPr="009E4F3B">
              <w:rPr>
                <w:sz w:val="16"/>
                <w:szCs w:val="16"/>
              </w:rPr>
              <w:t xml:space="preserve">NR and MTSI video and </w:t>
            </w:r>
            <w:del w:id="4" w:author="Ericsson" w:date="2025-08-08T14:04:00Z" w16du:dateUtc="2025-08-08T12:04:00Z">
              <w:r w:rsidRPr="009E4F3B" w:rsidDel="007A2378">
                <w:rPr>
                  <w:sz w:val="16"/>
                  <w:szCs w:val="16"/>
                </w:rPr>
                <w:delText xml:space="preserve">MTSI </w:delText>
              </w:r>
            </w:del>
            <w:r w:rsidRPr="009E4F3B">
              <w:rPr>
                <w:sz w:val="16"/>
                <w:szCs w:val="16"/>
              </w:rPr>
              <w:t>Communication Hold and NG.114</w:t>
            </w:r>
          </w:p>
        </w:tc>
      </w:tr>
      <w:tr w:rsidR="00D51856" w:rsidRPr="0099312E" w14:paraId="257A47A3" w14:textId="77777777" w:rsidTr="008234BA">
        <w:trPr>
          <w:cantSplit/>
          <w:jc w:val="center"/>
        </w:trPr>
        <w:tc>
          <w:tcPr>
            <w:tcW w:w="1137" w:type="dxa"/>
          </w:tcPr>
          <w:p w14:paraId="04C745E8" w14:textId="77777777" w:rsidR="00D51856" w:rsidRPr="0099312E" w:rsidRDefault="00D51856" w:rsidP="00434C64">
            <w:pPr>
              <w:pStyle w:val="TAL"/>
              <w:rPr>
                <w:sz w:val="16"/>
                <w:szCs w:val="16"/>
              </w:rPr>
            </w:pPr>
            <w:r w:rsidRPr="0099312E">
              <w:rPr>
                <w:sz w:val="16"/>
                <w:szCs w:val="16"/>
              </w:rPr>
              <w:lastRenderedPageBreak/>
              <w:t>8.28</w:t>
            </w:r>
          </w:p>
        </w:tc>
        <w:tc>
          <w:tcPr>
            <w:tcW w:w="3359" w:type="dxa"/>
          </w:tcPr>
          <w:p w14:paraId="6BD17EB7" w14:textId="77777777" w:rsidR="00D51856" w:rsidRPr="0099312E" w:rsidRDefault="00D51856" w:rsidP="00434C64">
            <w:pPr>
              <w:pStyle w:val="TAL"/>
              <w:rPr>
                <w:sz w:val="16"/>
                <w:szCs w:val="16"/>
              </w:rPr>
            </w:pPr>
            <w:r w:rsidRPr="0099312E">
              <w:rPr>
                <w:sz w:val="16"/>
                <w:szCs w:val="16"/>
              </w:rPr>
              <w:t>MT Voice Call Hold without announcement / 5GS</w:t>
            </w:r>
          </w:p>
        </w:tc>
        <w:tc>
          <w:tcPr>
            <w:tcW w:w="1028" w:type="dxa"/>
          </w:tcPr>
          <w:p w14:paraId="5EF71D7A" w14:textId="77777777" w:rsidR="00D51856" w:rsidRPr="0099312E" w:rsidRDefault="00D51856" w:rsidP="00434C64">
            <w:pPr>
              <w:pStyle w:val="TAC"/>
              <w:rPr>
                <w:sz w:val="16"/>
                <w:szCs w:val="16"/>
              </w:rPr>
            </w:pPr>
            <w:r w:rsidRPr="0099312E">
              <w:rPr>
                <w:sz w:val="16"/>
                <w:szCs w:val="16"/>
              </w:rPr>
              <w:t>Rel-15</w:t>
            </w:r>
          </w:p>
        </w:tc>
        <w:tc>
          <w:tcPr>
            <w:tcW w:w="1261" w:type="dxa"/>
          </w:tcPr>
          <w:p w14:paraId="4932B9D8" w14:textId="6FC68399" w:rsidR="00D51856" w:rsidRPr="0099312E" w:rsidRDefault="00D51856" w:rsidP="00434C64">
            <w:pPr>
              <w:pStyle w:val="TAC"/>
              <w:rPr>
                <w:sz w:val="16"/>
                <w:szCs w:val="16"/>
              </w:rPr>
            </w:pPr>
            <w:r w:rsidRPr="0099312E">
              <w:rPr>
                <w:sz w:val="16"/>
                <w:szCs w:val="16"/>
              </w:rPr>
              <w:t>C2</w:t>
            </w:r>
            <w:ins w:id="5" w:author="Ericsson" w:date="2025-08-07T13:43:00Z" w16du:dateUtc="2025-08-07T11:43:00Z">
              <w:r w:rsidR="00486662">
                <w:rPr>
                  <w:sz w:val="16"/>
                  <w:szCs w:val="16"/>
                </w:rPr>
                <w:t>0</w:t>
              </w:r>
            </w:ins>
            <w:del w:id="6" w:author="Ericsson" w:date="2025-08-07T13:43:00Z" w16du:dateUtc="2025-08-07T11:43:00Z">
              <w:r w:rsidRPr="0099312E" w:rsidDel="00486662">
                <w:rPr>
                  <w:sz w:val="16"/>
                  <w:szCs w:val="16"/>
                </w:rPr>
                <w:delText>1</w:delText>
              </w:r>
            </w:del>
          </w:p>
        </w:tc>
        <w:tc>
          <w:tcPr>
            <w:tcW w:w="2967" w:type="dxa"/>
          </w:tcPr>
          <w:p w14:paraId="3A107C38" w14:textId="713C0A4C" w:rsidR="00D51856" w:rsidRPr="0099312E" w:rsidRDefault="00D51856" w:rsidP="00434C64">
            <w:pPr>
              <w:pStyle w:val="TAL"/>
              <w:keepNext w:val="0"/>
              <w:keepLines w:val="0"/>
              <w:rPr>
                <w:sz w:val="16"/>
                <w:szCs w:val="16"/>
              </w:rPr>
            </w:pPr>
            <w:del w:id="7" w:author="Ericsson" w:date="2025-08-07T13:43:00Z" w16du:dateUtc="2025-08-07T11:43:00Z">
              <w:r w:rsidRPr="0099312E" w:rsidDel="00486662">
                <w:rPr>
                  <w:sz w:val="16"/>
                  <w:szCs w:val="16"/>
                </w:rPr>
                <w:delText>UE supports NR and IMS voice over NR and MTSI speech and MTSI Communication Hold</w:delText>
              </w:r>
              <w:r w:rsidRPr="0099312E" w:rsidDel="00486662">
                <w:delText xml:space="preserve"> </w:delText>
              </w:r>
              <w:r w:rsidRPr="0099312E" w:rsidDel="00486662">
                <w:rPr>
                  <w:sz w:val="16"/>
                  <w:szCs w:val="16"/>
                </w:rPr>
                <w:delText>and preconditions and NG114 v1.0</w:delText>
              </w:r>
            </w:del>
            <w:ins w:id="8" w:author="Ericsson" w:date="2025-08-07T13:43:00Z" w16du:dateUtc="2025-08-07T11:43:00Z">
              <w:r w:rsidR="00486662" w:rsidRPr="00486662">
                <w:rPr>
                  <w:sz w:val="16"/>
                  <w:szCs w:val="16"/>
                </w:rPr>
                <w:t xml:space="preserve">UE supports </w:t>
              </w:r>
            </w:ins>
            <w:ins w:id="9" w:author="Ericsson" w:date="2025-08-08T13:59:00Z" w16du:dateUtc="2025-08-08T11:59:00Z">
              <w:r w:rsidR="00DD37D3" w:rsidRPr="00DD37D3">
                <w:rPr>
                  <w:sz w:val="16"/>
                  <w:szCs w:val="16"/>
                </w:rPr>
                <w:t>NR and Communication Hold and NG.114</w:t>
              </w:r>
            </w:ins>
            <w:r w:rsidRPr="0099312E">
              <w:rPr>
                <w:sz w:val="16"/>
                <w:szCs w:val="16"/>
              </w:rPr>
              <w:t xml:space="preserve"> </w:t>
            </w:r>
          </w:p>
        </w:tc>
      </w:tr>
      <w:tr w:rsidR="00D51856" w:rsidRPr="0099312E" w14:paraId="56B3F195" w14:textId="77777777" w:rsidTr="008234BA">
        <w:trPr>
          <w:cantSplit/>
          <w:jc w:val="center"/>
        </w:trPr>
        <w:tc>
          <w:tcPr>
            <w:tcW w:w="1137" w:type="dxa"/>
          </w:tcPr>
          <w:p w14:paraId="5F1B0324" w14:textId="77777777" w:rsidR="00D51856" w:rsidRPr="0099312E" w:rsidRDefault="00D51856" w:rsidP="00434C64">
            <w:pPr>
              <w:pStyle w:val="TAL"/>
              <w:rPr>
                <w:sz w:val="16"/>
                <w:szCs w:val="16"/>
              </w:rPr>
            </w:pPr>
            <w:r w:rsidRPr="0099312E">
              <w:rPr>
                <w:sz w:val="16"/>
                <w:szCs w:val="16"/>
              </w:rPr>
              <w:t>8.29</w:t>
            </w:r>
          </w:p>
        </w:tc>
        <w:tc>
          <w:tcPr>
            <w:tcW w:w="3359" w:type="dxa"/>
          </w:tcPr>
          <w:p w14:paraId="2A546E7F" w14:textId="77777777" w:rsidR="00D51856" w:rsidRPr="0099312E" w:rsidRDefault="00D51856" w:rsidP="00434C64">
            <w:pPr>
              <w:pStyle w:val="TAL"/>
              <w:rPr>
                <w:sz w:val="16"/>
                <w:szCs w:val="16"/>
              </w:rPr>
            </w:pPr>
            <w:r w:rsidRPr="0099312E">
              <w:rPr>
                <w:sz w:val="16"/>
                <w:szCs w:val="16"/>
              </w:rPr>
              <w:t>MT Video Call Hold without announcement / 5GS</w:t>
            </w:r>
          </w:p>
        </w:tc>
        <w:tc>
          <w:tcPr>
            <w:tcW w:w="1028" w:type="dxa"/>
          </w:tcPr>
          <w:p w14:paraId="041FBFA1" w14:textId="77777777" w:rsidR="00D51856" w:rsidRPr="0099312E" w:rsidRDefault="00D51856" w:rsidP="00434C64">
            <w:pPr>
              <w:pStyle w:val="TAC"/>
              <w:rPr>
                <w:sz w:val="16"/>
                <w:szCs w:val="16"/>
              </w:rPr>
            </w:pPr>
            <w:r w:rsidRPr="0099312E">
              <w:rPr>
                <w:sz w:val="16"/>
                <w:szCs w:val="16"/>
              </w:rPr>
              <w:t>Rel-15</w:t>
            </w:r>
          </w:p>
        </w:tc>
        <w:tc>
          <w:tcPr>
            <w:tcW w:w="1261" w:type="dxa"/>
          </w:tcPr>
          <w:p w14:paraId="51072D86" w14:textId="77777777" w:rsidR="00D51856" w:rsidRPr="0099312E" w:rsidRDefault="00D51856" w:rsidP="00434C64">
            <w:pPr>
              <w:pStyle w:val="TAC"/>
              <w:rPr>
                <w:sz w:val="16"/>
                <w:szCs w:val="16"/>
              </w:rPr>
            </w:pPr>
            <w:r w:rsidRPr="0099312E">
              <w:rPr>
                <w:sz w:val="16"/>
                <w:szCs w:val="16"/>
              </w:rPr>
              <w:t>C34</w:t>
            </w:r>
          </w:p>
        </w:tc>
        <w:tc>
          <w:tcPr>
            <w:tcW w:w="2967" w:type="dxa"/>
          </w:tcPr>
          <w:p w14:paraId="1B6A43B3" w14:textId="67931B9E" w:rsidR="00D51856" w:rsidRPr="0099312E" w:rsidRDefault="00D51856" w:rsidP="00434C64">
            <w:pPr>
              <w:pStyle w:val="TAL"/>
              <w:keepNext w:val="0"/>
              <w:keepLines w:val="0"/>
              <w:rPr>
                <w:sz w:val="16"/>
                <w:szCs w:val="16"/>
              </w:rPr>
            </w:pPr>
            <w:r w:rsidRPr="0099312E">
              <w:rPr>
                <w:sz w:val="16"/>
                <w:szCs w:val="16"/>
              </w:rPr>
              <w:t xml:space="preserve">UE supports </w:t>
            </w:r>
            <w:r w:rsidRPr="009E4F3B">
              <w:rPr>
                <w:sz w:val="16"/>
                <w:szCs w:val="16"/>
              </w:rPr>
              <w:t xml:space="preserve">NR and MTSI video and </w:t>
            </w:r>
            <w:del w:id="10" w:author="Ericsson" w:date="2025-08-08T14:05:00Z" w16du:dateUtc="2025-08-08T12:05:00Z">
              <w:r w:rsidRPr="009E4F3B" w:rsidDel="007A2378">
                <w:rPr>
                  <w:sz w:val="16"/>
                  <w:szCs w:val="16"/>
                </w:rPr>
                <w:delText xml:space="preserve">MTSI </w:delText>
              </w:r>
            </w:del>
            <w:r w:rsidRPr="009E4F3B">
              <w:rPr>
                <w:sz w:val="16"/>
                <w:szCs w:val="16"/>
              </w:rPr>
              <w:t>Communication Hold and NG.114</w:t>
            </w:r>
          </w:p>
        </w:tc>
      </w:tr>
      <w:tr w:rsidR="00D51856" w:rsidRPr="0099312E" w14:paraId="011AA33E" w14:textId="77777777" w:rsidTr="008234BA">
        <w:trPr>
          <w:cantSplit/>
          <w:jc w:val="center"/>
        </w:trPr>
        <w:tc>
          <w:tcPr>
            <w:tcW w:w="1137" w:type="dxa"/>
          </w:tcPr>
          <w:p w14:paraId="5047CCE0" w14:textId="77777777" w:rsidR="00D51856" w:rsidRPr="0099312E" w:rsidRDefault="00D51856" w:rsidP="00434C64">
            <w:pPr>
              <w:pStyle w:val="TAL"/>
              <w:rPr>
                <w:sz w:val="16"/>
                <w:szCs w:val="16"/>
              </w:rPr>
            </w:pPr>
            <w:r w:rsidRPr="0099312E">
              <w:rPr>
                <w:sz w:val="16"/>
                <w:szCs w:val="16"/>
              </w:rPr>
              <w:t>8.30</w:t>
            </w:r>
          </w:p>
        </w:tc>
        <w:tc>
          <w:tcPr>
            <w:tcW w:w="3359" w:type="dxa"/>
          </w:tcPr>
          <w:p w14:paraId="6D8B8EDB" w14:textId="77777777" w:rsidR="00D51856" w:rsidRPr="0099312E" w:rsidRDefault="00D51856" w:rsidP="00434C64">
            <w:pPr>
              <w:pStyle w:val="TAL"/>
              <w:rPr>
                <w:sz w:val="16"/>
                <w:szCs w:val="16"/>
              </w:rPr>
            </w:pPr>
            <w:r w:rsidRPr="0099312E">
              <w:rPr>
                <w:sz w:val="16"/>
                <w:szCs w:val="16"/>
              </w:rPr>
              <w:t>Subscription to the MWI event package / 5GS</w:t>
            </w:r>
          </w:p>
        </w:tc>
        <w:tc>
          <w:tcPr>
            <w:tcW w:w="1028" w:type="dxa"/>
          </w:tcPr>
          <w:p w14:paraId="1DF44D77" w14:textId="77777777" w:rsidR="00D51856" w:rsidRPr="0099312E" w:rsidRDefault="00D51856" w:rsidP="00434C64">
            <w:pPr>
              <w:pStyle w:val="TAC"/>
              <w:rPr>
                <w:sz w:val="16"/>
                <w:szCs w:val="16"/>
              </w:rPr>
            </w:pPr>
            <w:r w:rsidRPr="0099312E">
              <w:rPr>
                <w:sz w:val="16"/>
                <w:szCs w:val="16"/>
              </w:rPr>
              <w:t>Rel-15</w:t>
            </w:r>
          </w:p>
        </w:tc>
        <w:tc>
          <w:tcPr>
            <w:tcW w:w="1261" w:type="dxa"/>
          </w:tcPr>
          <w:p w14:paraId="404C82E8" w14:textId="77777777" w:rsidR="00D51856" w:rsidRPr="0099312E" w:rsidRDefault="00D51856" w:rsidP="00434C64">
            <w:pPr>
              <w:pStyle w:val="TAC"/>
              <w:rPr>
                <w:sz w:val="16"/>
                <w:szCs w:val="16"/>
              </w:rPr>
            </w:pPr>
            <w:r w:rsidRPr="0099312E">
              <w:rPr>
                <w:sz w:val="16"/>
                <w:szCs w:val="16"/>
              </w:rPr>
              <w:t>C22</w:t>
            </w:r>
          </w:p>
        </w:tc>
        <w:tc>
          <w:tcPr>
            <w:tcW w:w="2967" w:type="dxa"/>
          </w:tcPr>
          <w:p w14:paraId="5246CC5B" w14:textId="77777777" w:rsidR="00D51856" w:rsidRPr="0099312E" w:rsidRDefault="00D51856" w:rsidP="00434C64">
            <w:pPr>
              <w:pStyle w:val="TAL"/>
              <w:keepNext w:val="0"/>
              <w:keepLines w:val="0"/>
              <w:rPr>
                <w:sz w:val="16"/>
                <w:szCs w:val="16"/>
              </w:rPr>
            </w:pPr>
            <w:r w:rsidRPr="0099312E">
              <w:rPr>
                <w:sz w:val="16"/>
                <w:szCs w:val="16"/>
              </w:rPr>
              <w:t>UE supports NR and MTSI Message Waiting Indication</w:t>
            </w:r>
          </w:p>
        </w:tc>
      </w:tr>
      <w:tr w:rsidR="00D51856" w:rsidRPr="0099312E" w14:paraId="7388FB86" w14:textId="77777777" w:rsidTr="008234BA">
        <w:trPr>
          <w:cantSplit/>
          <w:jc w:val="center"/>
        </w:trPr>
        <w:tc>
          <w:tcPr>
            <w:tcW w:w="1137" w:type="dxa"/>
          </w:tcPr>
          <w:p w14:paraId="75F52F60" w14:textId="77777777" w:rsidR="00D51856" w:rsidRPr="0099312E" w:rsidRDefault="00D51856" w:rsidP="00434C64">
            <w:pPr>
              <w:pStyle w:val="TAL"/>
              <w:rPr>
                <w:sz w:val="16"/>
                <w:szCs w:val="16"/>
              </w:rPr>
            </w:pPr>
            <w:r w:rsidRPr="0099312E">
              <w:rPr>
                <w:sz w:val="16"/>
                <w:szCs w:val="16"/>
              </w:rPr>
              <w:t>8.31</w:t>
            </w:r>
          </w:p>
        </w:tc>
        <w:tc>
          <w:tcPr>
            <w:tcW w:w="3359" w:type="dxa"/>
          </w:tcPr>
          <w:p w14:paraId="5A277C5F" w14:textId="77777777" w:rsidR="00D51856" w:rsidRPr="0099312E" w:rsidRDefault="00D51856" w:rsidP="00434C64">
            <w:pPr>
              <w:pStyle w:val="TAL"/>
              <w:rPr>
                <w:sz w:val="16"/>
                <w:szCs w:val="16"/>
              </w:rPr>
            </w:pPr>
            <w:r w:rsidRPr="0099312E">
              <w:rPr>
                <w:sz w:val="16"/>
                <w:szCs w:val="16"/>
              </w:rPr>
              <w:t>Creating and leaving a conference / 5GS</w:t>
            </w:r>
          </w:p>
        </w:tc>
        <w:tc>
          <w:tcPr>
            <w:tcW w:w="1028" w:type="dxa"/>
          </w:tcPr>
          <w:p w14:paraId="37DB2FB0" w14:textId="77777777" w:rsidR="00D51856" w:rsidRPr="0099312E" w:rsidRDefault="00D51856" w:rsidP="00434C64">
            <w:pPr>
              <w:pStyle w:val="TAC"/>
              <w:rPr>
                <w:sz w:val="16"/>
                <w:szCs w:val="16"/>
              </w:rPr>
            </w:pPr>
            <w:r w:rsidRPr="0099312E">
              <w:rPr>
                <w:sz w:val="16"/>
                <w:szCs w:val="16"/>
              </w:rPr>
              <w:t>Rel-15</w:t>
            </w:r>
          </w:p>
        </w:tc>
        <w:tc>
          <w:tcPr>
            <w:tcW w:w="1261" w:type="dxa"/>
          </w:tcPr>
          <w:p w14:paraId="6EC15158" w14:textId="77777777" w:rsidR="00D51856" w:rsidRPr="0099312E" w:rsidRDefault="00D51856" w:rsidP="00434C64">
            <w:pPr>
              <w:pStyle w:val="TAC"/>
              <w:rPr>
                <w:sz w:val="16"/>
                <w:szCs w:val="16"/>
              </w:rPr>
            </w:pPr>
            <w:r w:rsidRPr="0099312E">
              <w:rPr>
                <w:sz w:val="16"/>
                <w:szCs w:val="16"/>
              </w:rPr>
              <w:t>C23</w:t>
            </w:r>
          </w:p>
        </w:tc>
        <w:tc>
          <w:tcPr>
            <w:tcW w:w="2967" w:type="dxa"/>
          </w:tcPr>
          <w:p w14:paraId="095A9814" w14:textId="77777777" w:rsidR="00D51856" w:rsidRPr="0099312E" w:rsidRDefault="00D51856" w:rsidP="00434C64">
            <w:pPr>
              <w:pStyle w:val="TAL"/>
              <w:keepNext w:val="0"/>
              <w:keepLines w:val="0"/>
              <w:rPr>
                <w:sz w:val="16"/>
                <w:szCs w:val="16"/>
              </w:rPr>
            </w:pPr>
            <w:r w:rsidRPr="0099312E">
              <w:rPr>
                <w:sz w:val="16"/>
                <w:szCs w:val="16"/>
              </w:rPr>
              <w:t>UE supports NR and IMS voice over NR and MTSI speech and MTSI Conference and preconditions and NG114 v1.0</w:t>
            </w:r>
          </w:p>
        </w:tc>
      </w:tr>
      <w:tr w:rsidR="00D51856" w:rsidRPr="0099312E" w14:paraId="2B98F9EB" w14:textId="77777777" w:rsidTr="008234BA">
        <w:trPr>
          <w:cantSplit/>
          <w:jc w:val="center"/>
        </w:trPr>
        <w:tc>
          <w:tcPr>
            <w:tcW w:w="1137" w:type="dxa"/>
          </w:tcPr>
          <w:p w14:paraId="69262FB9" w14:textId="77777777" w:rsidR="00D51856" w:rsidRPr="0099312E" w:rsidRDefault="00D51856" w:rsidP="00434C64">
            <w:pPr>
              <w:pStyle w:val="TAL"/>
              <w:rPr>
                <w:sz w:val="16"/>
                <w:szCs w:val="16"/>
              </w:rPr>
            </w:pPr>
            <w:r w:rsidRPr="0099312E">
              <w:rPr>
                <w:sz w:val="16"/>
                <w:szCs w:val="16"/>
              </w:rPr>
              <w:t>8.32</w:t>
            </w:r>
          </w:p>
        </w:tc>
        <w:tc>
          <w:tcPr>
            <w:tcW w:w="3359" w:type="dxa"/>
          </w:tcPr>
          <w:p w14:paraId="7901C9B5" w14:textId="77777777" w:rsidR="00D51856" w:rsidRPr="0099312E" w:rsidRDefault="00D51856" w:rsidP="00434C64">
            <w:pPr>
              <w:pStyle w:val="TAL"/>
              <w:rPr>
                <w:sz w:val="16"/>
                <w:szCs w:val="16"/>
              </w:rPr>
            </w:pPr>
            <w:r w:rsidRPr="0099312E">
              <w:rPr>
                <w:sz w:val="16"/>
                <w:szCs w:val="16"/>
              </w:rPr>
              <w:t>Inviting user to conference by sending a REFER request to the conference focus / 5GS</w:t>
            </w:r>
          </w:p>
        </w:tc>
        <w:tc>
          <w:tcPr>
            <w:tcW w:w="1028" w:type="dxa"/>
          </w:tcPr>
          <w:p w14:paraId="54A42E79" w14:textId="77777777" w:rsidR="00D51856" w:rsidRPr="0099312E" w:rsidRDefault="00D51856" w:rsidP="00434C64">
            <w:pPr>
              <w:pStyle w:val="TAC"/>
              <w:rPr>
                <w:sz w:val="16"/>
                <w:szCs w:val="16"/>
              </w:rPr>
            </w:pPr>
            <w:r w:rsidRPr="0099312E">
              <w:rPr>
                <w:sz w:val="16"/>
                <w:szCs w:val="16"/>
              </w:rPr>
              <w:t>Rel-15</w:t>
            </w:r>
          </w:p>
        </w:tc>
        <w:tc>
          <w:tcPr>
            <w:tcW w:w="1261" w:type="dxa"/>
          </w:tcPr>
          <w:p w14:paraId="3997AC67" w14:textId="77777777" w:rsidR="00D51856" w:rsidRPr="0099312E" w:rsidRDefault="00D51856" w:rsidP="00434C64">
            <w:pPr>
              <w:pStyle w:val="TAC"/>
              <w:rPr>
                <w:sz w:val="16"/>
                <w:szCs w:val="16"/>
              </w:rPr>
            </w:pPr>
            <w:r w:rsidRPr="0099312E">
              <w:rPr>
                <w:sz w:val="16"/>
                <w:szCs w:val="16"/>
              </w:rPr>
              <w:t>C23</w:t>
            </w:r>
          </w:p>
        </w:tc>
        <w:tc>
          <w:tcPr>
            <w:tcW w:w="2967" w:type="dxa"/>
          </w:tcPr>
          <w:p w14:paraId="0ABDBA19" w14:textId="77777777" w:rsidR="00D51856" w:rsidRPr="0099312E" w:rsidRDefault="00D51856" w:rsidP="00434C64">
            <w:pPr>
              <w:pStyle w:val="TAL"/>
              <w:keepNext w:val="0"/>
              <w:keepLines w:val="0"/>
              <w:rPr>
                <w:sz w:val="16"/>
                <w:szCs w:val="16"/>
              </w:rPr>
            </w:pPr>
            <w:r w:rsidRPr="0099312E">
              <w:rPr>
                <w:sz w:val="16"/>
                <w:szCs w:val="16"/>
              </w:rPr>
              <w:t xml:space="preserve">UE supports NR and IMS voice over NR and MTSI speech and MTSI Conference and preconditions and NG114 v1.0 </w:t>
            </w:r>
          </w:p>
        </w:tc>
      </w:tr>
      <w:tr w:rsidR="00D51856" w:rsidRPr="0099312E" w14:paraId="4E411447" w14:textId="77777777" w:rsidTr="008234BA">
        <w:trPr>
          <w:cantSplit/>
          <w:jc w:val="center"/>
        </w:trPr>
        <w:tc>
          <w:tcPr>
            <w:tcW w:w="1137" w:type="dxa"/>
          </w:tcPr>
          <w:p w14:paraId="26B885FD" w14:textId="77777777" w:rsidR="00D51856" w:rsidRPr="0099312E" w:rsidRDefault="00D51856" w:rsidP="00434C64">
            <w:pPr>
              <w:pStyle w:val="TAL"/>
              <w:rPr>
                <w:sz w:val="16"/>
                <w:szCs w:val="16"/>
              </w:rPr>
            </w:pPr>
            <w:r w:rsidRPr="0099312E">
              <w:rPr>
                <w:sz w:val="16"/>
                <w:szCs w:val="16"/>
              </w:rPr>
              <w:t>8.33</w:t>
            </w:r>
          </w:p>
        </w:tc>
        <w:tc>
          <w:tcPr>
            <w:tcW w:w="3359" w:type="dxa"/>
          </w:tcPr>
          <w:p w14:paraId="0FF8F7AE" w14:textId="77777777" w:rsidR="00D51856" w:rsidRPr="0099312E" w:rsidRDefault="00D51856" w:rsidP="00434C64">
            <w:pPr>
              <w:pStyle w:val="TAL"/>
              <w:rPr>
                <w:sz w:val="16"/>
                <w:szCs w:val="16"/>
              </w:rPr>
            </w:pPr>
            <w:r w:rsidRPr="0099312E">
              <w:rPr>
                <w:sz w:val="16"/>
                <w:szCs w:val="16"/>
              </w:rPr>
              <w:t>Inviting user to conference by sending a REFER request to the conference focus / Video / 5GS</w:t>
            </w:r>
          </w:p>
        </w:tc>
        <w:tc>
          <w:tcPr>
            <w:tcW w:w="1028" w:type="dxa"/>
          </w:tcPr>
          <w:p w14:paraId="5D428D99" w14:textId="77777777" w:rsidR="00D51856" w:rsidRPr="0099312E" w:rsidRDefault="00D51856" w:rsidP="00434C64">
            <w:pPr>
              <w:pStyle w:val="TAC"/>
              <w:rPr>
                <w:sz w:val="16"/>
                <w:szCs w:val="16"/>
              </w:rPr>
            </w:pPr>
            <w:r w:rsidRPr="0099312E">
              <w:rPr>
                <w:sz w:val="16"/>
                <w:szCs w:val="16"/>
              </w:rPr>
              <w:t>Rel-15</w:t>
            </w:r>
          </w:p>
        </w:tc>
        <w:tc>
          <w:tcPr>
            <w:tcW w:w="1261" w:type="dxa"/>
          </w:tcPr>
          <w:p w14:paraId="5D3F1A0C" w14:textId="77777777" w:rsidR="00D51856" w:rsidRPr="0099312E" w:rsidRDefault="00D51856" w:rsidP="00434C64">
            <w:pPr>
              <w:pStyle w:val="TAC"/>
              <w:rPr>
                <w:sz w:val="16"/>
                <w:szCs w:val="16"/>
              </w:rPr>
            </w:pPr>
            <w:r w:rsidRPr="0099312E">
              <w:rPr>
                <w:sz w:val="16"/>
                <w:szCs w:val="16"/>
              </w:rPr>
              <w:t>C36</w:t>
            </w:r>
          </w:p>
        </w:tc>
        <w:tc>
          <w:tcPr>
            <w:tcW w:w="2967" w:type="dxa"/>
          </w:tcPr>
          <w:p w14:paraId="58D714AD" w14:textId="77777777" w:rsidR="00D51856" w:rsidRPr="0099312E" w:rsidRDefault="00D51856" w:rsidP="00434C64">
            <w:pPr>
              <w:pStyle w:val="TAL"/>
              <w:keepNext w:val="0"/>
              <w:keepLines w:val="0"/>
              <w:rPr>
                <w:sz w:val="16"/>
                <w:szCs w:val="16"/>
              </w:rPr>
            </w:pPr>
            <w:r w:rsidRPr="0099312E">
              <w:rPr>
                <w:sz w:val="16"/>
                <w:szCs w:val="16"/>
              </w:rPr>
              <w:t xml:space="preserve">UE supports </w:t>
            </w:r>
            <w:r w:rsidRPr="009E4F3B">
              <w:rPr>
                <w:sz w:val="16"/>
                <w:szCs w:val="16"/>
              </w:rPr>
              <w:t>NR and MTSI video and MTSI Conference and NG.114</w:t>
            </w:r>
          </w:p>
        </w:tc>
      </w:tr>
      <w:tr w:rsidR="00D51856" w:rsidRPr="0099312E" w14:paraId="00AC2735" w14:textId="77777777" w:rsidTr="008234BA">
        <w:trPr>
          <w:cantSplit/>
          <w:jc w:val="center"/>
        </w:trPr>
        <w:tc>
          <w:tcPr>
            <w:tcW w:w="1137" w:type="dxa"/>
          </w:tcPr>
          <w:p w14:paraId="31B3C30F" w14:textId="77777777" w:rsidR="00D51856" w:rsidRPr="0099312E" w:rsidRDefault="00D51856" w:rsidP="00434C64">
            <w:pPr>
              <w:pStyle w:val="TAL"/>
              <w:rPr>
                <w:sz w:val="16"/>
                <w:szCs w:val="16"/>
              </w:rPr>
            </w:pPr>
            <w:r w:rsidRPr="0099312E">
              <w:rPr>
                <w:sz w:val="16"/>
                <w:szCs w:val="16"/>
              </w:rPr>
              <w:t>8.34</w:t>
            </w:r>
          </w:p>
        </w:tc>
        <w:tc>
          <w:tcPr>
            <w:tcW w:w="3359" w:type="dxa"/>
          </w:tcPr>
          <w:p w14:paraId="584ED311" w14:textId="77777777" w:rsidR="00D51856" w:rsidRPr="0099312E" w:rsidRDefault="00D51856" w:rsidP="00434C64">
            <w:pPr>
              <w:pStyle w:val="TAL"/>
              <w:rPr>
                <w:sz w:val="16"/>
                <w:szCs w:val="16"/>
              </w:rPr>
            </w:pPr>
            <w:proofErr w:type="gramStart"/>
            <w:r w:rsidRPr="0099312E">
              <w:rPr>
                <w:sz w:val="16"/>
                <w:szCs w:val="16"/>
              </w:rPr>
              <w:t>Three way</w:t>
            </w:r>
            <w:proofErr w:type="gramEnd"/>
            <w:r w:rsidRPr="0099312E">
              <w:rPr>
                <w:sz w:val="16"/>
                <w:szCs w:val="16"/>
              </w:rPr>
              <w:t xml:space="preserve"> session creation / Voice / 5GS</w:t>
            </w:r>
          </w:p>
        </w:tc>
        <w:tc>
          <w:tcPr>
            <w:tcW w:w="1028" w:type="dxa"/>
          </w:tcPr>
          <w:p w14:paraId="63040AFD" w14:textId="77777777" w:rsidR="00D51856" w:rsidRPr="0099312E" w:rsidRDefault="00D51856" w:rsidP="00434C64">
            <w:pPr>
              <w:pStyle w:val="TAC"/>
              <w:rPr>
                <w:sz w:val="16"/>
                <w:szCs w:val="16"/>
              </w:rPr>
            </w:pPr>
            <w:r w:rsidRPr="0099312E">
              <w:rPr>
                <w:sz w:val="16"/>
                <w:szCs w:val="16"/>
              </w:rPr>
              <w:t>Rel-15</w:t>
            </w:r>
          </w:p>
        </w:tc>
        <w:tc>
          <w:tcPr>
            <w:tcW w:w="1261" w:type="dxa"/>
          </w:tcPr>
          <w:p w14:paraId="2D26879E" w14:textId="77777777" w:rsidR="00D51856" w:rsidRPr="0099312E" w:rsidRDefault="00D51856" w:rsidP="00434C64">
            <w:pPr>
              <w:pStyle w:val="TAC"/>
              <w:rPr>
                <w:sz w:val="16"/>
                <w:szCs w:val="16"/>
              </w:rPr>
            </w:pPr>
            <w:r w:rsidRPr="0099312E">
              <w:rPr>
                <w:sz w:val="16"/>
                <w:szCs w:val="16"/>
              </w:rPr>
              <w:t>C24</w:t>
            </w:r>
          </w:p>
        </w:tc>
        <w:tc>
          <w:tcPr>
            <w:tcW w:w="2967" w:type="dxa"/>
          </w:tcPr>
          <w:p w14:paraId="3A2D8DF8" w14:textId="77777777" w:rsidR="00D51856" w:rsidRPr="0099312E" w:rsidRDefault="00D51856" w:rsidP="00434C64">
            <w:pPr>
              <w:pStyle w:val="TAL"/>
              <w:keepNext w:val="0"/>
              <w:keepLines w:val="0"/>
              <w:rPr>
                <w:sz w:val="16"/>
                <w:szCs w:val="16"/>
              </w:rPr>
            </w:pPr>
            <w:r w:rsidRPr="0099312E">
              <w:rPr>
                <w:sz w:val="16"/>
                <w:szCs w:val="16"/>
              </w:rPr>
              <w:t>UE supports NR and NG</w:t>
            </w:r>
            <w:r w:rsidRPr="002E23BA">
              <w:rPr>
                <w:sz w:val="16"/>
                <w:szCs w:val="16"/>
              </w:rPr>
              <w:t>.</w:t>
            </w:r>
            <w:r w:rsidRPr="0099312E">
              <w:rPr>
                <w:sz w:val="16"/>
                <w:szCs w:val="16"/>
              </w:rPr>
              <w:t>114</w:t>
            </w:r>
          </w:p>
        </w:tc>
      </w:tr>
      <w:tr w:rsidR="00D51856" w:rsidRPr="0099312E" w14:paraId="556C6DE4" w14:textId="77777777" w:rsidTr="008234BA">
        <w:trPr>
          <w:cantSplit/>
          <w:jc w:val="center"/>
        </w:trPr>
        <w:tc>
          <w:tcPr>
            <w:tcW w:w="1137" w:type="dxa"/>
          </w:tcPr>
          <w:p w14:paraId="6768D400" w14:textId="77777777" w:rsidR="00D51856" w:rsidRPr="0099312E" w:rsidRDefault="00D51856" w:rsidP="00434C64">
            <w:pPr>
              <w:pStyle w:val="TAL"/>
              <w:rPr>
                <w:sz w:val="16"/>
                <w:szCs w:val="16"/>
              </w:rPr>
            </w:pPr>
            <w:r w:rsidRPr="0099312E">
              <w:rPr>
                <w:sz w:val="16"/>
                <w:szCs w:val="16"/>
              </w:rPr>
              <w:t>8.35</w:t>
            </w:r>
          </w:p>
        </w:tc>
        <w:tc>
          <w:tcPr>
            <w:tcW w:w="3359" w:type="dxa"/>
          </w:tcPr>
          <w:p w14:paraId="3B99E33C" w14:textId="77777777" w:rsidR="00D51856" w:rsidRPr="0099312E" w:rsidRDefault="00D51856" w:rsidP="00434C64">
            <w:pPr>
              <w:pStyle w:val="TAL"/>
              <w:rPr>
                <w:sz w:val="16"/>
                <w:szCs w:val="16"/>
              </w:rPr>
            </w:pPr>
            <w:proofErr w:type="gramStart"/>
            <w:r w:rsidRPr="0099312E">
              <w:rPr>
                <w:sz w:val="16"/>
                <w:szCs w:val="16"/>
              </w:rPr>
              <w:t>Three way</w:t>
            </w:r>
            <w:proofErr w:type="gramEnd"/>
            <w:r w:rsidRPr="0099312E">
              <w:rPr>
                <w:sz w:val="16"/>
                <w:szCs w:val="16"/>
              </w:rPr>
              <w:t xml:space="preserve"> session creation / Video / 5GS</w:t>
            </w:r>
          </w:p>
        </w:tc>
        <w:tc>
          <w:tcPr>
            <w:tcW w:w="1028" w:type="dxa"/>
          </w:tcPr>
          <w:p w14:paraId="19AF54EF" w14:textId="77777777" w:rsidR="00D51856" w:rsidRPr="0099312E" w:rsidRDefault="00D51856" w:rsidP="00434C64">
            <w:pPr>
              <w:pStyle w:val="TAC"/>
              <w:rPr>
                <w:sz w:val="16"/>
                <w:szCs w:val="16"/>
              </w:rPr>
            </w:pPr>
            <w:r w:rsidRPr="0099312E">
              <w:rPr>
                <w:sz w:val="16"/>
                <w:szCs w:val="16"/>
              </w:rPr>
              <w:t>Rel-15</w:t>
            </w:r>
          </w:p>
        </w:tc>
        <w:tc>
          <w:tcPr>
            <w:tcW w:w="1261" w:type="dxa"/>
          </w:tcPr>
          <w:p w14:paraId="765A0A05" w14:textId="77777777" w:rsidR="00D51856" w:rsidRPr="0099312E" w:rsidRDefault="00D51856" w:rsidP="00434C64">
            <w:pPr>
              <w:pStyle w:val="TAC"/>
              <w:rPr>
                <w:sz w:val="16"/>
                <w:szCs w:val="16"/>
              </w:rPr>
            </w:pPr>
            <w:r w:rsidRPr="0099312E">
              <w:rPr>
                <w:sz w:val="16"/>
                <w:szCs w:val="16"/>
              </w:rPr>
              <w:t>C35</w:t>
            </w:r>
          </w:p>
        </w:tc>
        <w:tc>
          <w:tcPr>
            <w:tcW w:w="2967" w:type="dxa"/>
          </w:tcPr>
          <w:p w14:paraId="773F60AB" w14:textId="77777777" w:rsidR="00D51856" w:rsidRPr="0099312E" w:rsidRDefault="00D51856" w:rsidP="00434C64">
            <w:pPr>
              <w:pStyle w:val="TAL"/>
              <w:keepNext w:val="0"/>
              <w:keepLines w:val="0"/>
              <w:rPr>
                <w:sz w:val="16"/>
                <w:szCs w:val="16"/>
              </w:rPr>
            </w:pPr>
            <w:r w:rsidRPr="0099312E">
              <w:rPr>
                <w:sz w:val="16"/>
                <w:szCs w:val="16"/>
              </w:rPr>
              <w:t xml:space="preserve">UE supports </w:t>
            </w:r>
            <w:r w:rsidRPr="009E4F3B">
              <w:rPr>
                <w:sz w:val="16"/>
                <w:szCs w:val="16"/>
              </w:rPr>
              <w:t xml:space="preserve">NR and MTSI video and MTSI Conference and MTSI </w:t>
            </w:r>
            <w:proofErr w:type="gramStart"/>
            <w:r w:rsidRPr="009E4F3B">
              <w:rPr>
                <w:sz w:val="16"/>
                <w:szCs w:val="16"/>
              </w:rPr>
              <w:t>three way</w:t>
            </w:r>
            <w:proofErr w:type="gramEnd"/>
            <w:r w:rsidRPr="009E4F3B">
              <w:rPr>
                <w:sz w:val="16"/>
                <w:szCs w:val="16"/>
              </w:rPr>
              <w:t xml:space="preserve"> session and NG.114</w:t>
            </w:r>
          </w:p>
        </w:tc>
      </w:tr>
      <w:tr w:rsidR="00D51856" w:rsidRPr="0099312E" w14:paraId="7D439D42" w14:textId="77777777" w:rsidTr="008234BA">
        <w:trPr>
          <w:cantSplit/>
          <w:jc w:val="center"/>
        </w:trPr>
        <w:tc>
          <w:tcPr>
            <w:tcW w:w="1137" w:type="dxa"/>
          </w:tcPr>
          <w:p w14:paraId="3BC0A1B7" w14:textId="77777777" w:rsidR="00D51856" w:rsidRPr="0099312E" w:rsidRDefault="00D51856" w:rsidP="00434C64">
            <w:pPr>
              <w:pStyle w:val="TAL"/>
              <w:rPr>
                <w:sz w:val="16"/>
                <w:szCs w:val="16"/>
              </w:rPr>
            </w:pPr>
            <w:r w:rsidRPr="0099312E">
              <w:rPr>
                <w:sz w:val="16"/>
                <w:szCs w:val="16"/>
              </w:rPr>
              <w:t>8.36</w:t>
            </w:r>
          </w:p>
        </w:tc>
        <w:tc>
          <w:tcPr>
            <w:tcW w:w="3359" w:type="dxa"/>
          </w:tcPr>
          <w:p w14:paraId="6808B3CF" w14:textId="77777777" w:rsidR="00D51856" w:rsidRPr="0099312E" w:rsidRDefault="00D51856" w:rsidP="00434C64">
            <w:pPr>
              <w:pStyle w:val="TAL"/>
              <w:rPr>
                <w:sz w:val="16"/>
                <w:szCs w:val="16"/>
              </w:rPr>
            </w:pPr>
            <w:r w:rsidRPr="0099312E">
              <w:rPr>
                <w:sz w:val="16"/>
                <w:szCs w:val="16"/>
              </w:rPr>
              <w:t>MO Voice Call Explicit Communication Transfer / Consultative Call Transfer / 5GS</w:t>
            </w:r>
          </w:p>
        </w:tc>
        <w:tc>
          <w:tcPr>
            <w:tcW w:w="1028" w:type="dxa"/>
          </w:tcPr>
          <w:p w14:paraId="30E6ED3C" w14:textId="77777777" w:rsidR="00D51856" w:rsidRPr="0099312E" w:rsidRDefault="00D51856" w:rsidP="00434C64">
            <w:pPr>
              <w:pStyle w:val="TAC"/>
              <w:rPr>
                <w:sz w:val="16"/>
                <w:szCs w:val="16"/>
              </w:rPr>
            </w:pPr>
            <w:r w:rsidRPr="0099312E">
              <w:rPr>
                <w:sz w:val="16"/>
                <w:szCs w:val="16"/>
              </w:rPr>
              <w:t>Rel-15</w:t>
            </w:r>
          </w:p>
        </w:tc>
        <w:tc>
          <w:tcPr>
            <w:tcW w:w="1261" w:type="dxa"/>
          </w:tcPr>
          <w:p w14:paraId="2627D2E4" w14:textId="77777777" w:rsidR="00D51856" w:rsidRPr="0099312E" w:rsidRDefault="00D51856" w:rsidP="00434C64">
            <w:pPr>
              <w:pStyle w:val="TAC"/>
              <w:rPr>
                <w:sz w:val="16"/>
                <w:szCs w:val="16"/>
              </w:rPr>
            </w:pPr>
            <w:r w:rsidRPr="0099312E">
              <w:rPr>
                <w:sz w:val="16"/>
                <w:szCs w:val="16"/>
              </w:rPr>
              <w:t>C25</w:t>
            </w:r>
          </w:p>
        </w:tc>
        <w:tc>
          <w:tcPr>
            <w:tcW w:w="2967" w:type="dxa"/>
          </w:tcPr>
          <w:p w14:paraId="60D2423A" w14:textId="77777777" w:rsidR="00D51856" w:rsidRPr="0099312E" w:rsidRDefault="00D51856" w:rsidP="00434C64">
            <w:pPr>
              <w:pStyle w:val="TAL"/>
              <w:keepNext w:val="0"/>
              <w:keepLines w:val="0"/>
              <w:rPr>
                <w:sz w:val="16"/>
                <w:szCs w:val="16"/>
              </w:rPr>
            </w:pPr>
            <w:r w:rsidRPr="0099312E">
              <w:rPr>
                <w:sz w:val="16"/>
                <w:szCs w:val="16"/>
              </w:rPr>
              <w:t>UE supports NR and IMS voice over NR and MTSI and MTSI speech and MTSI Explicit Communication Transfer - consultative transfer</w:t>
            </w:r>
            <w:r w:rsidRPr="0099312E">
              <w:t xml:space="preserve"> </w:t>
            </w:r>
            <w:r w:rsidRPr="0099312E">
              <w:rPr>
                <w:sz w:val="16"/>
                <w:szCs w:val="16"/>
              </w:rPr>
              <w:t>and preconditions and NG114 v1.0</w:t>
            </w:r>
          </w:p>
        </w:tc>
      </w:tr>
      <w:tr w:rsidR="00D51856" w:rsidRPr="0099312E" w14:paraId="446E1C91" w14:textId="77777777" w:rsidTr="008234BA">
        <w:trPr>
          <w:cantSplit/>
          <w:jc w:val="center"/>
        </w:trPr>
        <w:tc>
          <w:tcPr>
            <w:tcW w:w="1137" w:type="dxa"/>
          </w:tcPr>
          <w:p w14:paraId="25F4E64A" w14:textId="77777777" w:rsidR="00D51856" w:rsidRPr="0099312E" w:rsidRDefault="00D51856" w:rsidP="00434C64">
            <w:pPr>
              <w:pStyle w:val="TAL"/>
              <w:rPr>
                <w:sz w:val="16"/>
                <w:szCs w:val="16"/>
              </w:rPr>
            </w:pPr>
            <w:r w:rsidRPr="0099312E">
              <w:rPr>
                <w:sz w:val="16"/>
                <w:szCs w:val="16"/>
              </w:rPr>
              <w:t>8.37</w:t>
            </w:r>
          </w:p>
        </w:tc>
        <w:tc>
          <w:tcPr>
            <w:tcW w:w="3359" w:type="dxa"/>
          </w:tcPr>
          <w:p w14:paraId="3F335B5B" w14:textId="77777777" w:rsidR="00D51856" w:rsidRPr="0099312E" w:rsidRDefault="00D51856" w:rsidP="00434C64">
            <w:pPr>
              <w:pStyle w:val="TAL"/>
              <w:rPr>
                <w:sz w:val="16"/>
                <w:szCs w:val="16"/>
              </w:rPr>
            </w:pPr>
            <w:r w:rsidRPr="0099312E">
              <w:rPr>
                <w:sz w:val="16"/>
                <w:szCs w:val="16"/>
              </w:rPr>
              <w:t>Communication Waiting and answering the call / 5Gs</w:t>
            </w:r>
          </w:p>
        </w:tc>
        <w:tc>
          <w:tcPr>
            <w:tcW w:w="1028" w:type="dxa"/>
          </w:tcPr>
          <w:p w14:paraId="30448DEC" w14:textId="77777777" w:rsidR="00D51856" w:rsidRPr="0099312E" w:rsidRDefault="00D51856" w:rsidP="00434C64">
            <w:pPr>
              <w:pStyle w:val="TAC"/>
              <w:rPr>
                <w:sz w:val="16"/>
                <w:szCs w:val="16"/>
              </w:rPr>
            </w:pPr>
            <w:r w:rsidRPr="0099312E">
              <w:rPr>
                <w:sz w:val="16"/>
                <w:szCs w:val="16"/>
              </w:rPr>
              <w:t>Rel-15</w:t>
            </w:r>
          </w:p>
        </w:tc>
        <w:tc>
          <w:tcPr>
            <w:tcW w:w="1261" w:type="dxa"/>
          </w:tcPr>
          <w:p w14:paraId="510564BC" w14:textId="77777777" w:rsidR="00D51856" w:rsidRPr="0099312E" w:rsidRDefault="00D51856" w:rsidP="00434C64">
            <w:pPr>
              <w:pStyle w:val="TAC"/>
              <w:rPr>
                <w:sz w:val="16"/>
                <w:szCs w:val="16"/>
              </w:rPr>
            </w:pPr>
            <w:r w:rsidRPr="0099312E">
              <w:rPr>
                <w:sz w:val="16"/>
                <w:szCs w:val="16"/>
              </w:rPr>
              <w:t>C26</w:t>
            </w:r>
          </w:p>
        </w:tc>
        <w:tc>
          <w:tcPr>
            <w:tcW w:w="2967" w:type="dxa"/>
          </w:tcPr>
          <w:p w14:paraId="56F65D82" w14:textId="77777777" w:rsidR="00D51856" w:rsidRPr="0099312E" w:rsidRDefault="00D51856" w:rsidP="00434C64">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and preconditions and NG114 v1.0</w:t>
            </w:r>
          </w:p>
        </w:tc>
      </w:tr>
      <w:tr w:rsidR="00D51856" w:rsidRPr="0099312E" w14:paraId="63A9E123" w14:textId="77777777" w:rsidTr="008234BA">
        <w:trPr>
          <w:cantSplit/>
          <w:jc w:val="center"/>
        </w:trPr>
        <w:tc>
          <w:tcPr>
            <w:tcW w:w="1137" w:type="dxa"/>
          </w:tcPr>
          <w:p w14:paraId="4F4AC66F" w14:textId="77777777" w:rsidR="00D51856" w:rsidRPr="0099312E" w:rsidRDefault="00D51856" w:rsidP="00434C64">
            <w:pPr>
              <w:pStyle w:val="TAL"/>
              <w:rPr>
                <w:sz w:val="16"/>
                <w:szCs w:val="16"/>
              </w:rPr>
            </w:pPr>
            <w:r w:rsidRPr="0099312E">
              <w:rPr>
                <w:sz w:val="16"/>
                <w:szCs w:val="16"/>
              </w:rPr>
              <w:t>8.38</w:t>
            </w:r>
          </w:p>
        </w:tc>
        <w:tc>
          <w:tcPr>
            <w:tcW w:w="3359" w:type="dxa"/>
          </w:tcPr>
          <w:p w14:paraId="02AB6F6A" w14:textId="77777777" w:rsidR="00D51856" w:rsidRPr="0099312E" w:rsidRDefault="00D51856" w:rsidP="00434C64">
            <w:pPr>
              <w:pStyle w:val="TAL"/>
              <w:rPr>
                <w:sz w:val="16"/>
                <w:szCs w:val="16"/>
              </w:rPr>
            </w:pPr>
            <w:r w:rsidRPr="0099312E">
              <w:rPr>
                <w:sz w:val="16"/>
                <w:szCs w:val="16"/>
              </w:rPr>
              <w:t>Communication Waiting and cancelling the voice call / 5GS</w:t>
            </w:r>
          </w:p>
        </w:tc>
        <w:tc>
          <w:tcPr>
            <w:tcW w:w="1028" w:type="dxa"/>
          </w:tcPr>
          <w:p w14:paraId="05DDD5E1" w14:textId="77777777" w:rsidR="00D51856" w:rsidRPr="0099312E" w:rsidRDefault="00D51856" w:rsidP="00434C64">
            <w:pPr>
              <w:pStyle w:val="TAC"/>
              <w:rPr>
                <w:sz w:val="16"/>
                <w:szCs w:val="16"/>
              </w:rPr>
            </w:pPr>
            <w:r w:rsidRPr="0099312E">
              <w:rPr>
                <w:sz w:val="16"/>
                <w:szCs w:val="16"/>
              </w:rPr>
              <w:t>Rel-15</w:t>
            </w:r>
          </w:p>
        </w:tc>
        <w:tc>
          <w:tcPr>
            <w:tcW w:w="1261" w:type="dxa"/>
          </w:tcPr>
          <w:p w14:paraId="2A62DE33" w14:textId="77777777" w:rsidR="00D51856" w:rsidRPr="0099312E" w:rsidRDefault="00D51856" w:rsidP="00434C64">
            <w:pPr>
              <w:pStyle w:val="TAC"/>
              <w:rPr>
                <w:sz w:val="16"/>
                <w:szCs w:val="16"/>
              </w:rPr>
            </w:pPr>
            <w:r w:rsidRPr="0099312E">
              <w:rPr>
                <w:sz w:val="16"/>
                <w:szCs w:val="16"/>
              </w:rPr>
              <w:t>C26</w:t>
            </w:r>
          </w:p>
        </w:tc>
        <w:tc>
          <w:tcPr>
            <w:tcW w:w="2967" w:type="dxa"/>
          </w:tcPr>
          <w:p w14:paraId="2DF3239C" w14:textId="77777777" w:rsidR="00D51856" w:rsidRPr="0099312E" w:rsidRDefault="00D51856" w:rsidP="00434C64">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 xml:space="preserve">and preconditions and NG114 v1.0 </w:t>
            </w:r>
          </w:p>
        </w:tc>
      </w:tr>
      <w:tr w:rsidR="00D51856" w:rsidRPr="0099312E" w14:paraId="482EA09B" w14:textId="77777777" w:rsidTr="008234BA">
        <w:trPr>
          <w:cantSplit/>
          <w:jc w:val="center"/>
        </w:trPr>
        <w:tc>
          <w:tcPr>
            <w:tcW w:w="1137" w:type="dxa"/>
          </w:tcPr>
          <w:p w14:paraId="072EEC86" w14:textId="77777777" w:rsidR="00D51856" w:rsidRPr="0099312E" w:rsidRDefault="00D51856" w:rsidP="00434C64">
            <w:pPr>
              <w:pStyle w:val="TAL"/>
              <w:rPr>
                <w:sz w:val="16"/>
                <w:szCs w:val="16"/>
              </w:rPr>
            </w:pPr>
            <w:r w:rsidRPr="0099312E">
              <w:rPr>
                <w:sz w:val="16"/>
                <w:szCs w:val="16"/>
              </w:rPr>
              <w:t>8.39</w:t>
            </w:r>
          </w:p>
        </w:tc>
        <w:tc>
          <w:tcPr>
            <w:tcW w:w="3359" w:type="dxa"/>
          </w:tcPr>
          <w:p w14:paraId="2E348295" w14:textId="77777777" w:rsidR="00D51856" w:rsidRPr="0099312E" w:rsidRDefault="00D51856" w:rsidP="00434C64">
            <w:pPr>
              <w:pStyle w:val="TAL"/>
              <w:rPr>
                <w:sz w:val="16"/>
                <w:szCs w:val="16"/>
              </w:rPr>
            </w:pPr>
            <w:r w:rsidRPr="0099312E">
              <w:rPr>
                <w:sz w:val="16"/>
                <w:szCs w:val="16"/>
              </w:rPr>
              <w:t>GBA Authentication / 5GS</w:t>
            </w:r>
          </w:p>
        </w:tc>
        <w:tc>
          <w:tcPr>
            <w:tcW w:w="1028" w:type="dxa"/>
          </w:tcPr>
          <w:p w14:paraId="2F8266EC" w14:textId="77777777" w:rsidR="00D51856" w:rsidRPr="0099312E" w:rsidRDefault="00D51856" w:rsidP="00434C64">
            <w:pPr>
              <w:pStyle w:val="TAC"/>
              <w:rPr>
                <w:sz w:val="16"/>
                <w:szCs w:val="16"/>
              </w:rPr>
            </w:pPr>
            <w:r w:rsidRPr="0099312E">
              <w:rPr>
                <w:sz w:val="16"/>
                <w:szCs w:val="16"/>
              </w:rPr>
              <w:t>Rel-15</w:t>
            </w:r>
          </w:p>
        </w:tc>
        <w:tc>
          <w:tcPr>
            <w:tcW w:w="1261" w:type="dxa"/>
          </w:tcPr>
          <w:p w14:paraId="38B32894" w14:textId="77777777" w:rsidR="00D51856" w:rsidRPr="0099312E" w:rsidRDefault="00D51856" w:rsidP="00434C64">
            <w:pPr>
              <w:pStyle w:val="TAC"/>
              <w:rPr>
                <w:sz w:val="16"/>
                <w:szCs w:val="16"/>
              </w:rPr>
            </w:pPr>
            <w:r w:rsidRPr="0099312E">
              <w:rPr>
                <w:sz w:val="16"/>
                <w:szCs w:val="16"/>
              </w:rPr>
              <w:t>C55</w:t>
            </w:r>
          </w:p>
        </w:tc>
        <w:tc>
          <w:tcPr>
            <w:tcW w:w="2967" w:type="dxa"/>
          </w:tcPr>
          <w:p w14:paraId="4C287C1F" w14:textId="77777777" w:rsidR="00D51856" w:rsidRPr="0099312E" w:rsidRDefault="00D51856" w:rsidP="00434C64">
            <w:pPr>
              <w:pStyle w:val="TAL"/>
              <w:keepNext w:val="0"/>
              <w:keepLines w:val="0"/>
              <w:rPr>
                <w:sz w:val="16"/>
                <w:szCs w:val="16"/>
              </w:rPr>
            </w:pPr>
            <w:r w:rsidRPr="0099312E">
              <w:rPr>
                <w:sz w:val="16"/>
                <w:szCs w:val="16"/>
              </w:rPr>
              <w:t>UE supports NR and GBA and MTSI Originating Identification Presentation</w:t>
            </w:r>
          </w:p>
        </w:tc>
      </w:tr>
      <w:tr w:rsidR="00D51856" w:rsidRPr="0099312E" w14:paraId="02292A1E" w14:textId="77777777" w:rsidTr="008234BA">
        <w:trPr>
          <w:cantSplit/>
          <w:jc w:val="center"/>
        </w:trPr>
        <w:tc>
          <w:tcPr>
            <w:tcW w:w="1137" w:type="dxa"/>
          </w:tcPr>
          <w:p w14:paraId="3FD43100" w14:textId="77777777" w:rsidR="00D51856" w:rsidRPr="0099312E" w:rsidRDefault="00D51856" w:rsidP="00434C64">
            <w:pPr>
              <w:pStyle w:val="TAL"/>
              <w:rPr>
                <w:sz w:val="16"/>
                <w:szCs w:val="16"/>
              </w:rPr>
            </w:pPr>
            <w:r w:rsidRPr="0099312E">
              <w:rPr>
                <w:sz w:val="16"/>
                <w:szCs w:val="16"/>
              </w:rPr>
              <w:t>8.39a</w:t>
            </w:r>
          </w:p>
        </w:tc>
        <w:tc>
          <w:tcPr>
            <w:tcW w:w="3359" w:type="dxa"/>
          </w:tcPr>
          <w:p w14:paraId="4A68ACE8" w14:textId="77777777" w:rsidR="00D51856" w:rsidRPr="0099312E" w:rsidRDefault="00D51856" w:rsidP="00434C64">
            <w:pPr>
              <w:pStyle w:val="TAL"/>
              <w:rPr>
                <w:sz w:val="16"/>
                <w:szCs w:val="16"/>
              </w:rPr>
            </w:pPr>
            <w:r w:rsidRPr="0099312E">
              <w:rPr>
                <w:sz w:val="16"/>
                <w:szCs w:val="16"/>
              </w:rPr>
              <w:t>HTTP Digest Authentication / 5GS</w:t>
            </w:r>
          </w:p>
        </w:tc>
        <w:tc>
          <w:tcPr>
            <w:tcW w:w="1028" w:type="dxa"/>
          </w:tcPr>
          <w:p w14:paraId="2CBE2D4E" w14:textId="77777777" w:rsidR="00D51856" w:rsidRPr="0099312E" w:rsidRDefault="00D51856" w:rsidP="00434C64">
            <w:pPr>
              <w:pStyle w:val="TAC"/>
              <w:rPr>
                <w:sz w:val="16"/>
                <w:szCs w:val="16"/>
              </w:rPr>
            </w:pPr>
            <w:r w:rsidRPr="0099312E">
              <w:rPr>
                <w:sz w:val="16"/>
                <w:szCs w:val="16"/>
              </w:rPr>
              <w:t>Rel-15</w:t>
            </w:r>
          </w:p>
        </w:tc>
        <w:tc>
          <w:tcPr>
            <w:tcW w:w="1261" w:type="dxa"/>
          </w:tcPr>
          <w:p w14:paraId="16DCC7D4" w14:textId="77777777" w:rsidR="00D51856" w:rsidRPr="0099312E" w:rsidRDefault="00D51856" w:rsidP="00434C64">
            <w:pPr>
              <w:pStyle w:val="TAC"/>
              <w:rPr>
                <w:sz w:val="16"/>
                <w:szCs w:val="16"/>
              </w:rPr>
            </w:pPr>
            <w:r w:rsidRPr="0099312E">
              <w:rPr>
                <w:sz w:val="16"/>
                <w:szCs w:val="16"/>
              </w:rPr>
              <w:t>C56</w:t>
            </w:r>
          </w:p>
        </w:tc>
        <w:tc>
          <w:tcPr>
            <w:tcW w:w="2967" w:type="dxa"/>
          </w:tcPr>
          <w:p w14:paraId="2EEAD63A" w14:textId="77777777" w:rsidR="00D51856" w:rsidRPr="0099312E" w:rsidRDefault="00D51856" w:rsidP="00434C64">
            <w:pPr>
              <w:pStyle w:val="TAL"/>
              <w:keepNext w:val="0"/>
              <w:keepLines w:val="0"/>
              <w:rPr>
                <w:sz w:val="16"/>
                <w:szCs w:val="16"/>
              </w:rPr>
            </w:pPr>
            <w:r w:rsidRPr="0099312E">
              <w:rPr>
                <w:sz w:val="16"/>
                <w:szCs w:val="16"/>
              </w:rPr>
              <w:t>UE supports NR and HTTP Digest and MTSI Originating Identification Presentation</w:t>
            </w:r>
          </w:p>
        </w:tc>
      </w:tr>
      <w:tr w:rsidR="00D51856" w:rsidRPr="0099312E" w14:paraId="3C1C055D" w14:textId="77777777" w:rsidTr="008234BA">
        <w:trPr>
          <w:cantSplit/>
          <w:jc w:val="center"/>
        </w:trPr>
        <w:tc>
          <w:tcPr>
            <w:tcW w:w="1137" w:type="dxa"/>
          </w:tcPr>
          <w:p w14:paraId="00417979" w14:textId="77777777" w:rsidR="00D51856" w:rsidRPr="0099312E" w:rsidRDefault="00D51856" w:rsidP="00434C64">
            <w:pPr>
              <w:pStyle w:val="TAL"/>
              <w:rPr>
                <w:sz w:val="16"/>
                <w:szCs w:val="16"/>
              </w:rPr>
            </w:pPr>
            <w:r w:rsidRPr="0099312E">
              <w:rPr>
                <w:sz w:val="16"/>
                <w:szCs w:val="16"/>
              </w:rPr>
              <w:t>8.40</w:t>
            </w:r>
          </w:p>
        </w:tc>
        <w:tc>
          <w:tcPr>
            <w:tcW w:w="3359" w:type="dxa"/>
          </w:tcPr>
          <w:p w14:paraId="6ADDCFC1" w14:textId="77777777" w:rsidR="00D51856" w:rsidRPr="0099312E" w:rsidRDefault="00D51856" w:rsidP="00434C64">
            <w:pPr>
              <w:pStyle w:val="TAL"/>
              <w:rPr>
                <w:sz w:val="16"/>
                <w:szCs w:val="16"/>
              </w:rPr>
            </w:pPr>
            <w:r w:rsidRPr="0099312E">
              <w:rPr>
                <w:sz w:val="16"/>
                <w:szCs w:val="16"/>
              </w:rPr>
              <w:t>User initiated USSI / 5GS</w:t>
            </w:r>
          </w:p>
        </w:tc>
        <w:tc>
          <w:tcPr>
            <w:tcW w:w="1028" w:type="dxa"/>
          </w:tcPr>
          <w:p w14:paraId="5A7803CF" w14:textId="77777777" w:rsidR="00D51856" w:rsidRPr="0099312E" w:rsidRDefault="00D51856" w:rsidP="00434C64">
            <w:pPr>
              <w:pStyle w:val="TAC"/>
              <w:rPr>
                <w:sz w:val="16"/>
                <w:szCs w:val="16"/>
              </w:rPr>
            </w:pPr>
            <w:r w:rsidRPr="0099312E">
              <w:rPr>
                <w:sz w:val="16"/>
                <w:szCs w:val="16"/>
              </w:rPr>
              <w:t>Rel-15</w:t>
            </w:r>
          </w:p>
        </w:tc>
        <w:tc>
          <w:tcPr>
            <w:tcW w:w="1261" w:type="dxa"/>
          </w:tcPr>
          <w:p w14:paraId="49371103" w14:textId="77777777" w:rsidR="00D51856" w:rsidRPr="0099312E" w:rsidRDefault="00D51856" w:rsidP="00434C64">
            <w:pPr>
              <w:pStyle w:val="TAC"/>
              <w:rPr>
                <w:sz w:val="16"/>
                <w:szCs w:val="16"/>
              </w:rPr>
            </w:pPr>
            <w:r w:rsidRPr="0099312E">
              <w:rPr>
                <w:sz w:val="16"/>
                <w:szCs w:val="16"/>
              </w:rPr>
              <w:t>C37</w:t>
            </w:r>
          </w:p>
        </w:tc>
        <w:tc>
          <w:tcPr>
            <w:tcW w:w="2967" w:type="dxa"/>
          </w:tcPr>
          <w:p w14:paraId="609480BF" w14:textId="77777777" w:rsidR="00D51856" w:rsidRPr="0099312E" w:rsidRDefault="00D51856" w:rsidP="00434C64">
            <w:pPr>
              <w:pStyle w:val="TAL"/>
              <w:keepNext w:val="0"/>
              <w:keepLines w:val="0"/>
              <w:rPr>
                <w:sz w:val="16"/>
                <w:szCs w:val="16"/>
              </w:rPr>
            </w:pPr>
            <w:r w:rsidRPr="0099312E">
              <w:rPr>
                <w:rFonts w:eastAsia="MS Mincho"/>
                <w:sz w:val="16"/>
                <w:szCs w:val="16"/>
                <w:lang w:eastAsia="ja-JP"/>
              </w:rPr>
              <w:t>UE supports NR and MTSI and MTSI speech and USSI and initiating a session</w:t>
            </w:r>
          </w:p>
        </w:tc>
      </w:tr>
      <w:tr w:rsidR="00D51856" w:rsidRPr="0099312E" w14:paraId="5B5117EE" w14:textId="77777777" w:rsidTr="008234BA">
        <w:trPr>
          <w:cantSplit/>
          <w:jc w:val="center"/>
        </w:trPr>
        <w:tc>
          <w:tcPr>
            <w:tcW w:w="1137" w:type="dxa"/>
          </w:tcPr>
          <w:p w14:paraId="1A06A2CB" w14:textId="77777777" w:rsidR="00D51856" w:rsidRPr="0099312E" w:rsidRDefault="00D51856" w:rsidP="00434C64">
            <w:pPr>
              <w:pStyle w:val="TAL"/>
              <w:rPr>
                <w:sz w:val="16"/>
                <w:szCs w:val="16"/>
              </w:rPr>
            </w:pPr>
            <w:r w:rsidRPr="0099312E">
              <w:rPr>
                <w:sz w:val="16"/>
                <w:szCs w:val="16"/>
              </w:rPr>
              <w:t>8.41</w:t>
            </w:r>
          </w:p>
        </w:tc>
        <w:tc>
          <w:tcPr>
            <w:tcW w:w="3359" w:type="dxa"/>
          </w:tcPr>
          <w:p w14:paraId="0BA00FB4" w14:textId="77777777" w:rsidR="00D51856" w:rsidRPr="0099312E" w:rsidRDefault="00D51856" w:rsidP="00434C64">
            <w:pPr>
              <w:pStyle w:val="TAL"/>
              <w:rPr>
                <w:sz w:val="16"/>
                <w:szCs w:val="16"/>
              </w:rPr>
            </w:pPr>
            <w:r w:rsidRPr="0099312E">
              <w:rPr>
                <w:sz w:val="16"/>
                <w:szCs w:val="16"/>
              </w:rPr>
              <w:t xml:space="preserve">Communication Forwarding on No </w:t>
            </w:r>
            <w:proofErr w:type="spellStart"/>
            <w:r w:rsidRPr="0099312E">
              <w:rPr>
                <w:sz w:val="16"/>
                <w:szCs w:val="16"/>
              </w:rPr>
              <w:t>Reply:MO</w:t>
            </w:r>
            <w:proofErr w:type="spellEnd"/>
            <w:r w:rsidRPr="0099312E">
              <w:rPr>
                <w:sz w:val="16"/>
                <w:szCs w:val="16"/>
              </w:rPr>
              <w:t xml:space="preserve"> Voice Call initiation with preconditions</w:t>
            </w:r>
          </w:p>
        </w:tc>
        <w:tc>
          <w:tcPr>
            <w:tcW w:w="1028" w:type="dxa"/>
          </w:tcPr>
          <w:p w14:paraId="16872A95" w14:textId="77777777" w:rsidR="00D51856" w:rsidRPr="0099312E" w:rsidRDefault="00D51856" w:rsidP="00434C64">
            <w:pPr>
              <w:pStyle w:val="TAC"/>
              <w:rPr>
                <w:sz w:val="16"/>
                <w:szCs w:val="16"/>
              </w:rPr>
            </w:pPr>
            <w:r w:rsidRPr="0099312E">
              <w:rPr>
                <w:sz w:val="16"/>
                <w:szCs w:val="16"/>
              </w:rPr>
              <w:t>Rel-15</w:t>
            </w:r>
          </w:p>
        </w:tc>
        <w:tc>
          <w:tcPr>
            <w:tcW w:w="1261" w:type="dxa"/>
          </w:tcPr>
          <w:p w14:paraId="5A7966D3" w14:textId="77777777" w:rsidR="00D51856" w:rsidRPr="0099312E" w:rsidRDefault="00D51856" w:rsidP="00434C64">
            <w:pPr>
              <w:pStyle w:val="TAC"/>
              <w:rPr>
                <w:sz w:val="16"/>
                <w:szCs w:val="16"/>
              </w:rPr>
            </w:pPr>
            <w:r w:rsidRPr="0099312E">
              <w:rPr>
                <w:sz w:val="16"/>
                <w:szCs w:val="16"/>
              </w:rPr>
              <w:t>C38</w:t>
            </w:r>
          </w:p>
        </w:tc>
        <w:tc>
          <w:tcPr>
            <w:tcW w:w="2967" w:type="dxa"/>
          </w:tcPr>
          <w:p w14:paraId="7E6A9E8A" w14:textId="77777777" w:rsidR="00D51856" w:rsidRPr="0099312E" w:rsidRDefault="00D51856" w:rsidP="00434C64">
            <w:pPr>
              <w:pStyle w:val="TAL"/>
              <w:keepNext w:val="0"/>
              <w:keepLines w:val="0"/>
              <w:rPr>
                <w:sz w:val="16"/>
                <w:szCs w:val="16"/>
              </w:rPr>
            </w:pPr>
            <w:r w:rsidRPr="0099312E">
              <w:rPr>
                <w:sz w:val="16"/>
                <w:szCs w:val="16"/>
              </w:rPr>
              <w:t>UE supports NR and IMS voice over NR and MTSI speech and MTSI Communication Diversion and preconditions and NG114 v1.0</w:t>
            </w:r>
          </w:p>
        </w:tc>
      </w:tr>
    </w:tbl>
    <w:p w14:paraId="28672271" w14:textId="77777777" w:rsidR="00E10C71" w:rsidRPr="00E10C71" w:rsidRDefault="00E10C71" w:rsidP="00E10C71"/>
    <w:p w14:paraId="28A0B18E" w14:textId="5BA0CE7C" w:rsidR="00056AE7" w:rsidRDefault="00056AE7" w:rsidP="00056AE7">
      <w:pPr>
        <w:pStyle w:val="H6"/>
        <w:ind w:left="0" w:firstLine="0"/>
        <w:rPr>
          <w:b/>
          <w:bCs/>
          <w:color w:val="0000FF"/>
        </w:rPr>
      </w:pPr>
      <w:r w:rsidRPr="00944C32">
        <w:rPr>
          <w:b/>
          <w:bCs/>
          <w:color w:val="0000FF"/>
        </w:rPr>
        <w:t>&lt;&lt;&lt;Skipped part &gt;&gt;&gt;</w:t>
      </w:r>
    </w:p>
    <w:p w14:paraId="6F5B9CF1" w14:textId="77777777" w:rsidR="00056AE7" w:rsidRPr="00056AE7" w:rsidRDefault="00056AE7" w:rsidP="00056AE7"/>
    <w:p w14:paraId="1E748520"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4.2a: Applicability Conditions for TS 34.229-5 tests</w:t>
      </w:r>
    </w:p>
    <w:p w14:paraId="7723D99D" w14:textId="77777777" w:rsidR="00056AE7" w:rsidRDefault="00056AE7" w:rsidP="00056AE7">
      <w:pPr>
        <w:pStyle w:val="H6"/>
        <w:ind w:left="0" w:firstLine="0"/>
        <w:rPr>
          <w:b/>
          <w:bCs/>
          <w:color w:val="0000FF"/>
        </w:rPr>
      </w:pPr>
      <w:r w:rsidRPr="00944C32">
        <w:rPr>
          <w:b/>
          <w:bCs/>
          <w:color w:val="0000FF"/>
        </w:rPr>
        <w:t>&lt;&lt;&lt;Skipped part &gt;&gt;&gt;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F131EB" w:rsidRPr="0099312E" w14:paraId="185391D4" w14:textId="77777777" w:rsidTr="007A4923">
        <w:trPr>
          <w:cantSplit/>
          <w:jc w:val="center"/>
        </w:trPr>
        <w:tc>
          <w:tcPr>
            <w:tcW w:w="1125" w:type="dxa"/>
            <w:tcBorders>
              <w:top w:val="single" w:sz="4" w:space="0" w:color="auto"/>
            </w:tcBorders>
          </w:tcPr>
          <w:p w14:paraId="7C87A9EB" w14:textId="77777777" w:rsidR="00F131EB" w:rsidRPr="0099312E" w:rsidRDefault="00F131EB" w:rsidP="007A4923">
            <w:pPr>
              <w:pStyle w:val="TAL"/>
              <w:rPr>
                <w:sz w:val="16"/>
                <w:szCs w:val="16"/>
              </w:rPr>
            </w:pPr>
            <w:r w:rsidRPr="0099312E">
              <w:rPr>
                <w:sz w:val="16"/>
                <w:szCs w:val="16"/>
              </w:rPr>
              <w:t>C20</w:t>
            </w:r>
          </w:p>
        </w:tc>
        <w:tc>
          <w:tcPr>
            <w:tcW w:w="5567" w:type="dxa"/>
            <w:tcBorders>
              <w:top w:val="single" w:sz="4" w:space="0" w:color="auto"/>
            </w:tcBorders>
          </w:tcPr>
          <w:p w14:paraId="7B8E8FD5" w14:textId="45BCDD48" w:rsidR="00F131EB" w:rsidRPr="0099312E" w:rsidRDefault="00F131EB" w:rsidP="007A4923">
            <w:pPr>
              <w:pStyle w:val="TAL"/>
              <w:rPr>
                <w:sz w:val="16"/>
                <w:szCs w:val="16"/>
              </w:rPr>
            </w:pPr>
            <w:del w:id="11" w:author="Ericsson" w:date="2025-08-07T13:42:00Z" w16du:dateUtc="2025-08-07T11:42:00Z">
              <w:r w:rsidRPr="0099312E" w:rsidDel="00486662">
                <w:rPr>
                  <w:sz w:val="16"/>
                  <w:szCs w:val="16"/>
                </w:rPr>
                <w:delText>IF A.18/5 AND [93] A.4.3.7-1/32 AND A.15/1 AND A.16/6 AND A.4/16 AND A.21/1 THEN R ELSE N/A</w:delText>
              </w:r>
            </w:del>
            <w:ins w:id="12" w:author="Ericsson" w:date="2025-08-07T13:38:00Z" w16du:dateUtc="2025-08-07T11:38:00Z">
              <w:r w:rsidR="00486662" w:rsidRPr="00486662">
                <w:rPr>
                  <w:sz w:val="16"/>
                  <w:szCs w:val="16"/>
                </w:rPr>
                <w:t>IF A.18/5 AND A.16/</w:t>
              </w:r>
            </w:ins>
            <w:ins w:id="13" w:author="Ericsson" w:date="2025-08-07T13:39:00Z" w16du:dateUtc="2025-08-07T11:39:00Z">
              <w:r w:rsidR="00486662">
                <w:rPr>
                  <w:sz w:val="16"/>
                  <w:szCs w:val="16"/>
                </w:rPr>
                <w:t>6</w:t>
              </w:r>
            </w:ins>
            <w:ins w:id="14" w:author="Ericsson" w:date="2025-08-07T13:38:00Z" w16du:dateUtc="2025-08-07T11:38:00Z">
              <w:r w:rsidR="00486662" w:rsidRPr="00486662">
                <w:rPr>
                  <w:sz w:val="16"/>
                  <w:szCs w:val="16"/>
                </w:rPr>
                <w:t xml:space="preserve"> AND A.21/3 THEN R ELSE N/A</w:t>
              </w:r>
            </w:ins>
          </w:p>
        </w:tc>
        <w:tc>
          <w:tcPr>
            <w:tcW w:w="2947" w:type="dxa"/>
            <w:tcBorders>
              <w:top w:val="single" w:sz="4" w:space="0" w:color="auto"/>
            </w:tcBorders>
          </w:tcPr>
          <w:p w14:paraId="2730DB23" w14:textId="762BB40C" w:rsidR="00F131EB" w:rsidRPr="0099312E" w:rsidRDefault="00F131EB" w:rsidP="007A4923">
            <w:pPr>
              <w:pStyle w:val="TAL"/>
              <w:rPr>
                <w:sz w:val="16"/>
                <w:szCs w:val="16"/>
              </w:rPr>
            </w:pPr>
            <w:del w:id="15" w:author="Ericsson" w:date="2025-08-07T13:42:00Z" w16du:dateUtc="2025-08-07T11:42:00Z">
              <w:r w:rsidRPr="0099312E" w:rsidDel="00486662">
                <w:rPr>
                  <w:sz w:val="16"/>
                  <w:szCs w:val="16"/>
                </w:rPr>
                <w:delText>NR and IMS voice over NR and MTSI speech and MTSI Communication Hold and preconditions and NG114 v1.0</w:delText>
              </w:r>
            </w:del>
            <w:ins w:id="16" w:author="Ericsson" w:date="2025-08-08T13:59:00Z" w16du:dateUtc="2025-08-08T11:59:00Z">
              <w:r w:rsidR="00DD37D3" w:rsidRPr="00DD37D3">
                <w:rPr>
                  <w:sz w:val="16"/>
                  <w:szCs w:val="16"/>
                </w:rPr>
                <w:t>NR and</w:t>
              </w:r>
            </w:ins>
            <w:ins w:id="17" w:author="Ericsson" w:date="2025-08-08T14:04:00Z" w16du:dateUtc="2025-08-08T12:04:00Z">
              <w:r w:rsidR="007A2378">
                <w:rPr>
                  <w:sz w:val="16"/>
                  <w:szCs w:val="16"/>
                </w:rPr>
                <w:t xml:space="preserve"> </w:t>
              </w:r>
            </w:ins>
            <w:ins w:id="18" w:author="Ericsson" w:date="2025-08-08T13:59:00Z" w16du:dateUtc="2025-08-08T11:59:00Z">
              <w:r w:rsidR="00DD37D3" w:rsidRPr="00DD37D3">
                <w:rPr>
                  <w:sz w:val="16"/>
                  <w:szCs w:val="16"/>
                </w:rPr>
                <w:t>Communication Hold and NG.114</w:t>
              </w:r>
            </w:ins>
          </w:p>
        </w:tc>
      </w:tr>
      <w:tr w:rsidR="00F131EB" w:rsidRPr="0099312E" w14:paraId="2B96429F" w14:textId="77777777" w:rsidTr="007A4923">
        <w:trPr>
          <w:cantSplit/>
          <w:jc w:val="center"/>
        </w:trPr>
        <w:tc>
          <w:tcPr>
            <w:tcW w:w="1125" w:type="dxa"/>
            <w:tcBorders>
              <w:top w:val="single" w:sz="4" w:space="0" w:color="auto"/>
            </w:tcBorders>
          </w:tcPr>
          <w:p w14:paraId="590E29C3" w14:textId="77777777" w:rsidR="00F131EB" w:rsidRPr="0099312E" w:rsidRDefault="00F131EB" w:rsidP="007A4923">
            <w:pPr>
              <w:pStyle w:val="TAL"/>
              <w:rPr>
                <w:sz w:val="16"/>
                <w:szCs w:val="16"/>
              </w:rPr>
            </w:pPr>
            <w:r w:rsidRPr="0099312E">
              <w:rPr>
                <w:sz w:val="16"/>
                <w:szCs w:val="16"/>
              </w:rPr>
              <w:t>C21</w:t>
            </w:r>
          </w:p>
        </w:tc>
        <w:tc>
          <w:tcPr>
            <w:tcW w:w="5567" w:type="dxa"/>
            <w:tcBorders>
              <w:top w:val="single" w:sz="4" w:space="0" w:color="auto"/>
            </w:tcBorders>
          </w:tcPr>
          <w:p w14:paraId="0F64FD14" w14:textId="2CDE0A6A" w:rsidR="00F131EB" w:rsidRPr="0099312E" w:rsidRDefault="00F131EB" w:rsidP="007A4923">
            <w:pPr>
              <w:pStyle w:val="TAL"/>
              <w:rPr>
                <w:sz w:val="16"/>
                <w:szCs w:val="16"/>
              </w:rPr>
            </w:pPr>
            <w:del w:id="19" w:author="Ericsson" w:date="2025-08-07T13:42:00Z" w16du:dateUtc="2025-08-07T11:42:00Z">
              <w:r w:rsidRPr="0099312E" w:rsidDel="00486662">
                <w:rPr>
                  <w:sz w:val="16"/>
                  <w:szCs w:val="16"/>
                </w:rPr>
                <w:delText>IF A.18/5 AND [93] A.4.3.7-1/32 AND A.15/1 AND A.16/6 AND A.4/16 AND A.21/1 THEN R ELSE N/A</w:delText>
              </w:r>
            </w:del>
            <w:ins w:id="20" w:author="Ericsson" w:date="2025-08-07T13:42:00Z" w16du:dateUtc="2025-08-07T11:42:00Z">
              <w:r w:rsidR="00486662">
                <w:rPr>
                  <w:sz w:val="16"/>
                  <w:szCs w:val="16"/>
                </w:rPr>
                <w:t>Void</w:t>
              </w:r>
            </w:ins>
          </w:p>
        </w:tc>
        <w:tc>
          <w:tcPr>
            <w:tcW w:w="2947" w:type="dxa"/>
            <w:tcBorders>
              <w:top w:val="single" w:sz="4" w:space="0" w:color="auto"/>
            </w:tcBorders>
          </w:tcPr>
          <w:p w14:paraId="304D9693" w14:textId="0DFA2E09" w:rsidR="00F131EB" w:rsidRPr="0099312E" w:rsidRDefault="00F131EB" w:rsidP="007A4923">
            <w:pPr>
              <w:pStyle w:val="TAL"/>
              <w:rPr>
                <w:sz w:val="16"/>
                <w:szCs w:val="16"/>
              </w:rPr>
            </w:pPr>
            <w:del w:id="21" w:author="Ericsson" w:date="2025-08-07T13:42:00Z" w16du:dateUtc="2025-08-07T11:42:00Z">
              <w:r w:rsidRPr="0099312E" w:rsidDel="00486662">
                <w:rPr>
                  <w:sz w:val="16"/>
                  <w:szCs w:val="16"/>
                </w:rPr>
                <w:delText>NR and IMS voice over NR MTSI speech and MTSI Communication Hold</w:delText>
              </w:r>
              <w:r w:rsidRPr="0099312E" w:rsidDel="00486662">
                <w:delText xml:space="preserve"> </w:delText>
              </w:r>
              <w:r w:rsidRPr="0099312E" w:rsidDel="00486662">
                <w:rPr>
                  <w:sz w:val="16"/>
                  <w:szCs w:val="16"/>
                </w:rPr>
                <w:delText>and preconditions and NG114 v1.0</w:delText>
              </w:r>
            </w:del>
          </w:p>
        </w:tc>
      </w:tr>
      <w:tr w:rsidR="00F131EB" w:rsidRPr="0099312E" w14:paraId="2928A35C" w14:textId="77777777" w:rsidTr="007A4923">
        <w:trPr>
          <w:cantSplit/>
          <w:jc w:val="center"/>
        </w:trPr>
        <w:tc>
          <w:tcPr>
            <w:tcW w:w="1125" w:type="dxa"/>
            <w:tcBorders>
              <w:top w:val="single" w:sz="4" w:space="0" w:color="auto"/>
            </w:tcBorders>
          </w:tcPr>
          <w:p w14:paraId="3E869099" w14:textId="77777777" w:rsidR="00F131EB" w:rsidRPr="0099312E" w:rsidRDefault="00F131EB" w:rsidP="007A4923">
            <w:pPr>
              <w:pStyle w:val="TAL"/>
              <w:rPr>
                <w:sz w:val="16"/>
                <w:szCs w:val="16"/>
              </w:rPr>
            </w:pPr>
            <w:r w:rsidRPr="0099312E">
              <w:rPr>
                <w:sz w:val="16"/>
                <w:szCs w:val="16"/>
              </w:rPr>
              <w:t>C22</w:t>
            </w:r>
          </w:p>
        </w:tc>
        <w:tc>
          <w:tcPr>
            <w:tcW w:w="5567" w:type="dxa"/>
            <w:tcBorders>
              <w:top w:val="single" w:sz="4" w:space="0" w:color="auto"/>
            </w:tcBorders>
          </w:tcPr>
          <w:p w14:paraId="4B661852" w14:textId="77777777" w:rsidR="00F131EB" w:rsidRPr="0099312E" w:rsidRDefault="00F131EB" w:rsidP="007A4923">
            <w:pPr>
              <w:pStyle w:val="TAL"/>
              <w:rPr>
                <w:sz w:val="16"/>
                <w:szCs w:val="16"/>
              </w:rPr>
            </w:pPr>
            <w:r w:rsidRPr="0099312E">
              <w:rPr>
                <w:sz w:val="16"/>
                <w:szCs w:val="16"/>
              </w:rPr>
              <w:t>IF A.18/5 AND A.16/8 THEN R ELSE N/A</w:t>
            </w:r>
          </w:p>
        </w:tc>
        <w:tc>
          <w:tcPr>
            <w:tcW w:w="2947" w:type="dxa"/>
            <w:tcBorders>
              <w:top w:val="single" w:sz="4" w:space="0" w:color="auto"/>
            </w:tcBorders>
          </w:tcPr>
          <w:p w14:paraId="26BFDA5B" w14:textId="77777777" w:rsidR="00F131EB" w:rsidRPr="0099312E" w:rsidRDefault="00F131EB" w:rsidP="007A4923">
            <w:pPr>
              <w:pStyle w:val="TAL"/>
              <w:rPr>
                <w:sz w:val="16"/>
                <w:szCs w:val="16"/>
              </w:rPr>
            </w:pPr>
            <w:r w:rsidRPr="0099312E">
              <w:rPr>
                <w:sz w:val="16"/>
                <w:szCs w:val="16"/>
              </w:rPr>
              <w:t>NR and MTSI Message Waiting Indication</w:t>
            </w:r>
          </w:p>
        </w:tc>
      </w:tr>
    </w:tbl>
    <w:p w14:paraId="2EC52BEA" w14:textId="77777777" w:rsidR="00F131EB" w:rsidRDefault="00F131EB" w:rsidP="00F131EB"/>
    <w:p w14:paraId="3FF4116B" w14:textId="6B61AB78" w:rsidR="00056AE7" w:rsidRDefault="00D573F0" w:rsidP="00056AE7">
      <w:pPr>
        <w:pStyle w:val="H6"/>
        <w:ind w:left="0" w:firstLine="0"/>
        <w:rPr>
          <w:b/>
          <w:bCs/>
          <w:color w:val="0000FF"/>
        </w:rPr>
      </w:pPr>
      <w:r w:rsidRPr="006A085F">
        <w:rPr>
          <w:b/>
          <w:bCs/>
          <w:color w:val="0000FF"/>
        </w:rPr>
        <w:lastRenderedPageBreak/>
        <w:t>&lt;</w:t>
      </w:r>
      <w:r>
        <w:rPr>
          <w:b/>
          <w:bCs/>
          <w:color w:val="0000FF"/>
        </w:rPr>
        <w:t>End</w:t>
      </w:r>
      <w:r w:rsidRPr="006A085F">
        <w:rPr>
          <w:b/>
          <w:bCs/>
          <w:color w:val="0000FF"/>
        </w:rPr>
        <w:t xml:space="preserve"> of modified section&gt;</w:t>
      </w:r>
    </w:p>
    <w:bookmarkEnd w:id="1"/>
    <w:sectPr w:rsid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829B2"/>
    <w:rsid w:val="00087156"/>
    <w:rsid w:val="00092FA8"/>
    <w:rsid w:val="00097DC4"/>
    <w:rsid w:val="000A6394"/>
    <w:rsid w:val="000A795F"/>
    <w:rsid w:val="000B0257"/>
    <w:rsid w:val="000B7D5D"/>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95820"/>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06A3"/>
    <w:rsid w:val="00291A2D"/>
    <w:rsid w:val="0029281C"/>
    <w:rsid w:val="00294A87"/>
    <w:rsid w:val="002A3A0F"/>
    <w:rsid w:val="002A4E05"/>
    <w:rsid w:val="002B5741"/>
    <w:rsid w:val="002C5DDA"/>
    <w:rsid w:val="002D061F"/>
    <w:rsid w:val="002D2DAD"/>
    <w:rsid w:val="002E1208"/>
    <w:rsid w:val="002E36D1"/>
    <w:rsid w:val="002E472E"/>
    <w:rsid w:val="002E4B93"/>
    <w:rsid w:val="002F430F"/>
    <w:rsid w:val="002F49AE"/>
    <w:rsid w:val="00305409"/>
    <w:rsid w:val="00306471"/>
    <w:rsid w:val="00306F60"/>
    <w:rsid w:val="0032066B"/>
    <w:rsid w:val="00353408"/>
    <w:rsid w:val="003609EF"/>
    <w:rsid w:val="0036231A"/>
    <w:rsid w:val="00367DCD"/>
    <w:rsid w:val="00374DD4"/>
    <w:rsid w:val="00384F00"/>
    <w:rsid w:val="003A030F"/>
    <w:rsid w:val="003E12AB"/>
    <w:rsid w:val="003E1A36"/>
    <w:rsid w:val="00407D65"/>
    <w:rsid w:val="00410371"/>
    <w:rsid w:val="004140DF"/>
    <w:rsid w:val="004242F1"/>
    <w:rsid w:val="0045749A"/>
    <w:rsid w:val="0046390C"/>
    <w:rsid w:val="00466FE6"/>
    <w:rsid w:val="00475B2D"/>
    <w:rsid w:val="0048365A"/>
    <w:rsid w:val="00486662"/>
    <w:rsid w:val="00493BAC"/>
    <w:rsid w:val="004B5656"/>
    <w:rsid w:val="004B75B7"/>
    <w:rsid w:val="004B7F4A"/>
    <w:rsid w:val="004C35EC"/>
    <w:rsid w:val="004C6852"/>
    <w:rsid w:val="004E4381"/>
    <w:rsid w:val="004F03B9"/>
    <w:rsid w:val="004F6D18"/>
    <w:rsid w:val="0050153D"/>
    <w:rsid w:val="00510F66"/>
    <w:rsid w:val="005141D9"/>
    <w:rsid w:val="00514F2A"/>
    <w:rsid w:val="0051580D"/>
    <w:rsid w:val="00540485"/>
    <w:rsid w:val="00547111"/>
    <w:rsid w:val="0055748F"/>
    <w:rsid w:val="0056014F"/>
    <w:rsid w:val="005740BF"/>
    <w:rsid w:val="005858DB"/>
    <w:rsid w:val="00591887"/>
    <w:rsid w:val="00592D74"/>
    <w:rsid w:val="00597225"/>
    <w:rsid w:val="005B1BB1"/>
    <w:rsid w:val="005B4E98"/>
    <w:rsid w:val="005C11ED"/>
    <w:rsid w:val="005D778E"/>
    <w:rsid w:val="005E2321"/>
    <w:rsid w:val="005E2C44"/>
    <w:rsid w:val="005F5CC9"/>
    <w:rsid w:val="0060388D"/>
    <w:rsid w:val="00606A31"/>
    <w:rsid w:val="006105EC"/>
    <w:rsid w:val="00621188"/>
    <w:rsid w:val="00621D31"/>
    <w:rsid w:val="00623A97"/>
    <w:rsid w:val="006257ED"/>
    <w:rsid w:val="0063460E"/>
    <w:rsid w:val="00641CA4"/>
    <w:rsid w:val="00653DE4"/>
    <w:rsid w:val="0065613A"/>
    <w:rsid w:val="00665C47"/>
    <w:rsid w:val="00683FB4"/>
    <w:rsid w:val="00695808"/>
    <w:rsid w:val="006B2F0C"/>
    <w:rsid w:val="006B46FB"/>
    <w:rsid w:val="006C7224"/>
    <w:rsid w:val="006C761F"/>
    <w:rsid w:val="006E21FB"/>
    <w:rsid w:val="006F6CEF"/>
    <w:rsid w:val="00700749"/>
    <w:rsid w:val="0070112A"/>
    <w:rsid w:val="00711E4B"/>
    <w:rsid w:val="00735A30"/>
    <w:rsid w:val="007368D4"/>
    <w:rsid w:val="007416FA"/>
    <w:rsid w:val="007428E8"/>
    <w:rsid w:val="00743A82"/>
    <w:rsid w:val="007547CE"/>
    <w:rsid w:val="00763526"/>
    <w:rsid w:val="007779E9"/>
    <w:rsid w:val="0078040E"/>
    <w:rsid w:val="007846A3"/>
    <w:rsid w:val="00792342"/>
    <w:rsid w:val="007977A8"/>
    <w:rsid w:val="007A2378"/>
    <w:rsid w:val="007B512A"/>
    <w:rsid w:val="007C2097"/>
    <w:rsid w:val="007C5434"/>
    <w:rsid w:val="007D6A07"/>
    <w:rsid w:val="007E537E"/>
    <w:rsid w:val="007F42BC"/>
    <w:rsid w:val="007F5B0D"/>
    <w:rsid w:val="007F7259"/>
    <w:rsid w:val="00803F21"/>
    <w:rsid w:val="008040A8"/>
    <w:rsid w:val="0080452C"/>
    <w:rsid w:val="00811398"/>
    <w:rsid w:val="008234BA"/>
    <w:rsid w:val="008279FA"/>
    <w:rsid w:val="008322A1"/>
    <w:rsid w:val="0084422D"/>
    <w:rsid w:val="00845CFE"/>
    <w:rsid w:val="008534A7"/>
    <w:rsid w:val="008626E7"/>
    <w:rsid w:val="00865E37"/>
    <w:rsid w:val="00870EE7"/>
    <w:rsid w:val="00872051"/>
    <w:rsid w:val="008863B9"/>
    <w:rsid w:val="00897C22"/>
    <w:rsid w:val="008A45A6"/>
    <w:rsid w:val="008B45D7"/>
    <w:rsid w:val="008C0B61"/>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E3297"/>
    <w:rsid w:val="009F734F"/>
    <w:rsid w:val="00A027AF"/>
    <w:rsid w:val="00A048A1"/>
    <w:rsid w:val="00A10A38"/>
    <w:rsid w:val="00A16EB6"/>
    <w:rsid w:val="00A246B6"/>
    <w:rsid w:val="00A2694A"/>
    <w:rsid w:val="00A31402"/>
    <w:rsid w:val="00A3748A"/>
    <w:rsid w:val="00A47E70"/>
    <w:rsid w:val="00A50CF0"/>
    <w:rsid w:val="00A57838"/>
    <w:rsid w:val="00A613A6"/>
    <w:rsid w:val="00A62395"/>
    <w:rsid w:val="00A7671C"/>
    <w:rsid w:val="00A80A68"/>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53E"/>
    <w:rsid w:val="00B62F2E"/>
    <w:rsid w:val="00B67B97"/>
    <w:rsid w:val="00B879C4"/>
    <w:rsid w:val="00B95FD8"/>
    <w:rsid w:val="00B96572"/>
    <w:rsid w:val="00B968C8"/>
    <w:rsid w:val="00BA3EC5"/>
    <w:rsid w:val="00BA4ABB"/>
    <w:rsid w:val="00BA51D9"/>
    <w:rsid w:val="00BB5DFC"/>
    <w:rsid w:val="00BD279D"/>
    <w:rsid w:val="00BD6BB8"/>
    <w:rsid w:val="00BE3FE1"/>
    <w:rsid w:val="00BE4807"/>
    <w:rsid w:val="00BE5C38"/>
    <w:rsid w:val="00BF0A99"/>
    <w:rsid w:val="00BF1C20"/>
    <w:rsid w:val="00C05721"/>
    <w:rsid w:val="00C13B86"/>
    <w:rsid w:val="00C36862"/>
    <w:rsid w:val="00C57215"/>
    <w:rsid w:val="00C5777A"/>
    <w:rsid w:val="00C66BA2"/>
    <w:rsid w:val="00C7380F"/>
    <w:rsid w:val="00C73F8C"/>
    <w:rsid w:val="00C768D3"/>
    <w:rsid w:val="00C830C2"/>
    <w:rsid w:val="00C870F6"/>
    <w:rsid w:val="00C87CD0"/>
    <w:rsid w:val="00C95985"/>
    <w:rsid w:val="00CA393B"/>
    <w:rsid w:val="00CA5990"/>
    <w:rsid w:val="00CB1240"/>
    <w:rsid w:val="00CB1CF2"/>
    <w:rsid w:val="00CC5026"/>
    <w:rsid w:val="00CC5905"/>
    <w:rsid w:val="00CC68D0"/>
    <w:rsid w:val="00CC7504"/>
    <w:rsid w:val="00CD09AE"/>
    <w:rsid w:val="00CD751D"/>
    <w:rsid w:val="00D02655"/>
    <w:rsid w:val="00D03F9A"/>
    <w:rsid w:val="00D06D51"/>
    <w:rsid w:val="00D24991"/>
    <w:rsid w:val="00D26F2D"/>
    <w:rsid w:val="00D36E58"/>
    <w:rsid w:val="00D41E47"/>
    <w:rsid w:val="00D50255"/>
    <w:rsid w:val="00D51856"/>
    <w:rsid w:val="00D573F0"/>
    <w:rsid w:val="00D66520"/>
    <w:rsid w:val="00D84AE9"/>
    <w:rsid w:val="00D879AB"/>
    <w:rsid w:val="00D9124E"/>
    <w:rsid w:val="00D93511"/>
    <w:rsid w:val="00DB3B5A"/>
    <w:rsid w:val="00DB4DAF"/>
    <w:rsid w:val="00DD37D3"/>
    <w:rsid w:val="00DE34CF"/>
    <w:rsid w:val="00DF497C"/>
    <w:rsid w:val="00DF5048"/>
    <w:rsid w:val="00E10C71"/>
    <w:rsid w:val="00E13F3D"/>
    <w:rsid w:val="00E17A1F"/>
    <w:rsid w:val="00E22721"/>
    <w:rsid w:val="00E34898"/>
    <w:rsid w:val="00E635B0"/>
    <w:rsid w:val="00E72679"/>
    <w:rsid w:val="00E7269D"/>
    <w:rsid w:val="00E75774"/>
    <w:rsid w:val="00E82BE2"/>
    <w:rsid w:val="00E855CD"/>
    <w:rsid w:val="00E87AF4"/>
    <w:rsid w:val="00E94EED"/>
    <w:rsid w:val="00EA017E"/>
    <w:rsid w:val="00EB09B7"/>
    <w:rsid w:val="00EB128B"/>
    <w:rsid w:val="00EB417D"/>
    <w:rsid w:val="00EC042C"/>
    <w:rsid w:val="00EC4F7B"/>
    <w:rsid w:val="00ED37E4"/>
    <w:rsid w:val="00ED44A3"/>
    <w:rsid w:val="00ED5D68"/>
    <w:rsid w:val="00ED7648"/>
    <w:rsid w:val="00EE7D7C"/>
    <w:rsid w:val="00EF2587"/>
    <w:rsid w:val="00F04030"/>
    <w:rsid w:val="00F131EB"/>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1329</TotalTime>
  <Pages>5</Pages>
  <Words>1288</Words>
  <Characters>7764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161</cp:revision>
  <cp:lastPrinted>1899-12-31T23:00:00Z</cp:lastPrinted>
  <dcterms:created xsi:type="dcterms:W3CDTF">2020-02-03T08:32:00Z</dcterms:created>
  <dcterms:modified xsi:type="dcterms:W3CDTF">2025-08-08T12:55:00Z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